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055333" w14:textId="77777777" w:rsidR="00096865" w:rsidRPr="009044F1" w:rsidRDefault="00096865" w:rsidP="00B46D58">
      <w:pPr>
        <w:pStyle w:val="BodyText"/>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56055334"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56055335" w14:textId="77777777" w:rsidR="00642EFE" w:rsidRPr="00BA7128"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076F24">
        <w:rPr>
          <w:rFonts w:ascii="GHEA Grapalat" w:hAnsi="GHEA Grapalat"/>
          <w:i w:val="0"/>
          <w:sz w:val="24"/>
          <w:szCs w:val="24"/>
        </w:rPr>
        <w:t>ЗАПРОСЕ КОТИРОВОК</w:t>
      </w:r>
      <w:r w:rsidR="00BA7128">
        <w:rPr>
          <w:rStyle w:val="FootnoteReference"/>
          <w:rFonts w:ascii="GHEA Grapalat" w:hAnsi="GHEA Grapalat"/>
          <w:i w:val="0"/>
          <w:sz w:val="24"/>
          <w:szCs w:val="24"/>
        </w:rPr>
        <w:footnoteReference w:customMarkFollows="1" w:id="1"/>
        <w:t>*</w:t>
      </w:r>
    </w:p>
    <w:p w14:paraId="56055336"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0EE919E3" w14:textId="77777777" w:rsidR="00DD5AF3"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от </w:t>
      </w:r>
    </w:p>
    <w:p w14:paraId="56055337" w14:textId="556F4453" w:rsidR="0091042F" w:rsidRPr="009044F1" w:rsidRDefault="00484CE7" w:rsidP="00B46D58">
      <w:pPr>
        <w:pStyle w:val="BodyTextIndent"/>
        <w:widowControl w:val="0"/>
        <w:spacing w:after="160" w:line="240" w:lineRule="auto"/>
        <w:ind w:firstLine="0"/>
        <w:jc w:val="center"/>
        <w:rPr>
          <w:rFonts w:ascii="GHEA Grapalat" w:hAnsi="GHEA Grapalat"/>
          <w:i w:val="0"/>
          <w:sz w:val="24"/>
          <w:szCs w:val="24"/>
        </w:rPr>
      </w:pPr>
      <w:r w:rsidRPr="003607E2">
        <w:rPr>
          <w:rFonts w:ascii="GHEA Grapalat" w:hAnsi="GHEA Grapalat"/>
          <w:i w:val="0"/>
          <w:sz w:val="24"/>
          <w:szCs w:val="24"/>
        </w:rPr>
        <w:t>26</w:t>
      </w:r>
      <w:r w:rsidR="00076F24">
        <w:rPr>
          <w:rFonts w:ascii="GHEA Grapalat" w:hAnsi="GHEA Grapalat"/>
          <w:i w:val="0"/>
          <w:sz w:val="24"/>
          <w:szCs w:val="24"/>
        </w:rPr>
        <w:t xml:space="preserve"> </w:t>
      </w:r>
      <w:r>
        <w:rPr>
          <w:rFonts w:ascii="Sylfaen" w:hAnsi="Sylfaen"/>
          <w:i w:val="0"/>
          <w:sz w:val="24"/>
          <w:szCs w:val="24"/>
        </w:rPr>
        <w:t>марта</w:t>
      </w:r>
      <w:r w:rsidR="00831FE6">
        <w:rPr>
          <w:rFonts w:ascii="Sylfaen" w:hAnsi="Sylfaen"/>
          <w:i w:val="0"/>
          <w:sz w:val="24"/>
          <w:szCs w:val="24"/>
        </w:rPr>
        <w:t xml:space="preserve"> </w:t>
      </w:r>
      <w:r w:rsidR="00076F24">
        <w:rPr>
          <w:rFonts w:ascii="GHEA Grapalat" w:hAnsi="GHEA Grapalat"/>
          <w:i w:val="0"/>
          <w:sz w:val="24"/>
          <w:szCs w:val="24"/>
        </w:rPr>
        <w:t xml:space="preserve"> </w:t>
      </w:r>
      <w:r w:rsidR="00831FE6">
        <w:rPr>
          <w:rFonts w:ascii="GHEA Grapalat" w:hAnsi="GHEA Grapalat"/>
          <w:i w:val="0"/>
          <w:sz w:val="24"/>
          <w:szCs w:val="24"/>
        </w:rPr>
        <w:t>2020</w:t>
      </w:r>
      <w:r w:rsidR="00AA7117">
        <w:rPr>
          <w:rFonts w:ascii="GHEA Grapalat" w:hAnsi="GHEA Grapalat"/>
          <w:i w:val="0"/>
          <w:sz w:val="24"/>
          <w:szCs w:val="24"/>
        </w:rPr>
        <w:t xml:space="preserve"> </w:t>
      </w:r>
      <w:r w:rsidR="00642EFE" w:rsidRPr="009044F1">
        <w:rPr>
          <w:rFonts w:ascii="GHEA Grapalat" w:hAnsi="GHEA Grapalat"/>
          <w:i w:val="0"/>
          <w:sz w:val="24"/>
          <w:szCs w:val="24"/>
        </w:rPr>
        <w:t xml:space="preserve">года номер </w:t>
      </w:r>
      <w:r w:rsidR="00076F24">
        <w:rPr>
          <w:rFonts w:ascii="GHEA Grapalat" w:hAnsi="GHEA Grapalat"/>
          <w:i w:val="0"/>
          <w:sz w:val="24"/>
          <w:szCs w:val="24"/>
        </w:rPr>
        <w:t>1</w:t>
      </w:r>
      <w:r w:rsidR="00642EFE" w:rsidRPr="009044F1">
        <w:rPr>
          <w:rFonts w:ascii="GHEA Grapalat" w:hAnsi="GHEA Grapalat"/>
          <w:i w:val="0"/>
          <w:sz w:val="24"/>
          <w:szCs w:val="24"/>
        </w:rPr>
        <w:t xml:space="preserve"> </w:t>
      </w:r>
    </w:p>
    <w:p w14:paraId="56055338" w14:textId="2BE532A2"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076F24" w:rsidRPr="00076F24">
        <w:rPr>
          <w:rFonts w:ascii="GHEA Grapalat" w:hAnsi="GHEA Grapalat"/>
          <w:i w:val="0"/>
          <w:sz w:val="24"/>
          <w:szCs w:val="24"/>
        </w:rPr>
        <w:t>ԳՀ-ԱՊՁԲ-ՄՍԿՀ-20/0</w:t>
      </w:r>
      <w:r w:rsidR="00484CE7">
        <w:rPr>
          <w:rFonts w:ascii="GHEA Grapalat" w:hAnsi="GHEA Grapalat"/>
          <w:i w:val="0"/>
          <w:sz w:val="24"/>
          <w:szCs w:val="24"/>
        </w:rPr>
        <w:t>7</w:t>
      </w:r>
    </w:p>
    <w:p w14:paraId="56055339"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5605533A" w14:textId="77777777" w:rsidR="00642EFE" w:rsidRPr="009044F1" w:rsidRDefault="00642EFE" w:rsidP="00980C06">
      <w:pPr>
        <w:pStyle w:val="BodyTextIndent"/>
        <w:widowControl w:val="0"/>
        <w:spacing w:line="240" w:lineRule="auto"/>
        <w:ind w:firstLine="540"/>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"Ереванский Образовательный Комплекс имени Мхитара Себастаци" ГНКО</w:t>
      </w:r>
      <w:r w:rsidRPr="009044F1">
        <w:rPr>
          <w:rFonts w:ascii="GHEA Grapalat" w:hAnsi="GHEA Grapalat"/>
          <w:i w:val="0"/>
          <w:sz w:val="24"/>
          <w:szCs w:val="24"/>
        </w:rPr>
        <w:t>, находящийся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г. Ереван, Раффи 57</w:t>
      </w:r>
      <w:r w:rsidR="00692B01">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00076F24">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5605533C" w14:textId="66CDADCE" w:rsidR="00341A74" w:rsidRPr="003A1EBB" w:rsidRDefault="00A20B69" w:rsidP="00980C06">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3607E2">
        <w:rPr>
          <w:rFonts w:ascii="GHEA Grapalat" w:hAnsi="GHEA Grapalat"/>
          <w:i w:val="0"/>
          <w:sz w:val="24"/>
          <w:szCs w:val="24"/>
        </w:rPr>
        <w:t>строительных материалов</w:t>
      </w:r>
      <w:r w:rsidR="00782D60" w:rsidRPr="00240350">
        <w:rPr>
          <w:rFonts w:ascii="GHEA Grapalat" w:hAnsi="GHEA Grapalat"/>
          <w:i w:val="0"/>
          <w:sz w:val="24"/>
          <w:szCs w:val="24"/>
        </w:rPr>
        <w:t xml:space="preserve"> (</w:t>
      </w:r>
      <w:r w:rsidR="00782D60">
        <w:rPr>
          <w:rFonts w:ascii="GHEA Grapalat" w:hAnsi="GHEA Grapalat"/>
          <w:i w:val="0"/>
          <w:sz w:val="24"/>
          <w:szCs w:val="24"/>
        </w:rPr>
        <w:t>далее — договор).</w:t>
      </w:r>
    </w:p>
    <w:p w14:paraId="5605533D"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605533E" w14:textId="77777777" w:rsidR="001E6506" w:rsidRPr="00076F24"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5605533F"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56055340" w14:textId="3A77DAA6" w:rsidR="007E15A7" w:rsidRPr="009044F1"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2C40C8">
        <w:rPr>
          <w:rFonts w:ascii="GHEA Grapalat" w:hAnsi="GHEA Grapalat"/>
          <w:i w:val="0"/>
          <w:sz w:val="24"/>
          <w:szCs w:val="24"/>
          <w:lang w:val="hy-AM"/>
        </w:rPr>
        <w:t>1</w:t>
      </w:r>
      <w:r w:rsidR="0011725C">
        <w:rPr>
          <w:rFonts w:ascii="GHEA Grapalat" w:hAnsi="GHEA Grapalat"/>
          <w:i w:val="0"/>
          <w:sz w:val="24"/>
          <w:szCs w:val="24"/>
        </w:rPr>
        <w:t>1:</w:t>
      </w:r>
      <w:r w:rsidR="002C40C8">
        <w:rPr>
          <w:rFonts w:ascii="GHEA Grapalat" w:hAnsi="GHEA Grapalat"/>
          <w:i w:val="0"/>
          <w:sz w:val="24"/>
          <w:szCs w:val="24"/>
          <w:lang w:val="hy-AM"/>
        </w:rPr>
        <w:t>00</w:t>
      </w:r>
      <w:r w:rsidRPr="009044F1">
        <w:rPr>
          <w:rFonts w:ascii="GHEA Grapalat" w:hAnsi="GHEA Grapalat"/>
          <w:i w:val="0"/>
          <w:sz w:val="24"/>
          <w:szCs w:val="24"/>
        </w:rPr>
        <w:t xml:space="preserve"> часов</w:t>
      </w:r>
      <w:r w:rsidR="00971F4A" w:rsidRPr="00971F4A">
        <w:rPr>
          <w:rFonts w:ascii="GHEA Grapalat" w:hAnsi="GHEA Grapalat"/>
          <w:i w:val="0"/>
          <w:sz w:val="24"/>
          <w:szCs w:val="24"/>
        </w:rPr>
        <w:t xml:space="preserve"> </w:t>
      </w:r>
      <w:r w:rsidR="002C40C8">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14:paraId="56055341"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56055342" w14:textId="77777777"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56055343" w14:textId="4C9C3770" w:rsidR="003F6ED1" w:rsidRPr="000F11E5" w:rsidRDefault="003F6ED1" w:rsidP="00076F24">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076F24">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00076F24">
        <w:rPr>
          <w:rFonts w:ascii="GHEA Grapalat" w:hAnsi="GHEA Grapalat"/>
          <w:i w:val="0"/>
          <w:sz w:val="24"/>
          <w:szCs w:val="24"/>
        </w:rPr>
        <w:t xml:space="preserve"> </w:t>
      </w:r>
      <w:r w:rsidR="00076F24" w:rsidRPr="00076F24">
        <w:rPr>
          <w:rFonts w:ascii="GHEA Grapalat" w:hAnsi="GHEA Grapalat"/>
          <w:i w:val="0"/>
          <w:sz w:val="24"/>
          <w:szCs w:val="24"/>
        </w:rPr>
        <w:t>г. Ереван, Раффи 57</w:t>
      </w:r>
      <w:r w:rsidR="00076F24">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076F24" w:rsidRPr="00076F24">
        <w:rPr>
          <w:rFonts w:ascii="GHEA Grapalat" w:hAnsi="GHEA Grapalat"/>
          <w:i w:val="0"/>
          <w:sz w:val="24"/>
          <w:szCs w:val="24"/>
        </w:rPr>
        <w:t>1</w:t>
      </w:r>
      <w:r w:rsidR="00DB6DF4">
        <w:rPr>
          <w:rFonts w:ascii="GHEA Grapalat" w:hAnsi="GHEA Grapalat"/>
          <w:i w:val="0"/>
          <w:sz w:val="24"/>
          <w:szCs w:val="24"/>
        </w:rPr>
        <w:t>1</w:t>
      </w:r>
      <w:r w:rsidR="00076F24" w:rsidRPr="00076F24">
        <w:rPr>
          <w:rFonts w:ascii="GHEA Grapalat" w:hAnsi="GHEA Grapalat"/>
          <w:i w:val="0"/>
          <w:sz w:val="24"/>
          <w:szCs w:val="24"/>
        </w:rPr>
        <w:t>:00</w:t>
      </w:r>
      <w:r w:rsidR="00076F24">
        <w:rPr>
          <w:rFonts w:ascii="GHEA Grapalat" w:hAnsi="GHEA Grapalat"/>
          <w:i w:val="0"/>
          <w:sz w:val="24"/>
          <w:szCs w:val="24"/>
        </w:rPr>
        <w:t xml:space="preserve"> </w:t>
      </w:r>
      <w:r w:rsidRPr="000F0CA8">
        <w:rPr>
          <w:rFonts w:ascii="GHEA Grapalat" w:hAnsi="GHEA Grapalat"/>
          <w:i w:val="0"/>
          <w:sz w:val="24"/>
          <w:szCs w:val="24"/>
        </w:rPr>
        <w:t xml:space="preserve">часов </w:t>
      </w:r>
      <w:r w:rsidR="00076F24">
        <w:rPr>
          <w:rFonts w:ascii="GHEA Grapalat" w:hAnsi="GHEA Grapalat"/>
          <w:i w:val="0"/>
          <w:sz w:val="24"/>
          <w:szCs w:val="24"/>
        </w:rPr>
        <w:t>7</w:t>
      </w:r>
      <w:r w:rsidRPr="000F0CA8">
        <w:rPr>
          <w:rFonts w:ascii="GHEA Grapalat" w:hAnsi="GHEA Grapalat"/>
          <w:i w:val="0"/>
          <w:sz w:val="24"/>
          <w:szCs w:val="24"/>
        </w:rPr>
        <w:t xml:space="preserve">-го дня со дня опубликования настоящего объявления. Кроме армянского языка заявки могут </w:t>
      </w:r>
      <w:r w:rsidRPr="000F0CA8">
        <w:rPr>
          <w:rFonts w:ascii="GHEA Grapalat" w:hAnsi="GHEA Grapalat"/>
          <w:i w:val="0"/>
          <w:sz w:val="24"/>
          <w:szCs w:val="24"/>
        </w:rPr>
        <w:lastRenderedPageBreak/>
        <w:t>быть поданы также на английском или русско</w:t>
      </w:r>
      <w:r>
        <w:rPr>
          <w:rFonts w:ascii="GHEA Grapalat" w:hAnsi="GHEA Grapalat"/>
          <w:i w:val="0"/>
          <w:sz w:val="24"/>
          <w:szCs w:val="24"/>
        </w:rPr>
        <w:t>м языке.</w:t>
      </w:r>
    </w:p>
    <w:p w14:paraId="56055344" w14:textId="145E9257"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076F24" w:rsidRPr="00076F24">
        <w:rPr>
          <w:rFonts w:ascii="GHEA Grapalat" w:hAnsi="GHEA Grapalat"/>
          <w:i w:val="0"/>
          <w:sz w:val="24"/>
          <w:szCs w:val="24"/>
        </w:rPr>
        <w:t>г. Ереван, Раффи 57</w:t>
      </w:r>
      <w:r w:rsidRPr="000F0CA8">
        <w:rPr>
          <w:rFonts w:ascii="GHEA Grapalat" w:hAnsi="GHEA Grapalat"/>
          <w:i w:val="0"/>
          <w:sz w:val="24"/>
          <w:szCs w:val="24"/>
        </w:rPr>
        <w:t xml:space="preserve">, в </w:t>
      </w:r>
      <w:r w:rsidR="00076F24" w:rsidRPr="00076F24">
        <w:rPr>
          <w:rFonts w:ascii="GHEA Grapalat" w:hAnsi="GHEA Grapalat"/>
          <w:i w:val="0"/>
          <w:sz w:val="24"/>
          <w:szCs w:val="24"/>
        </w:rPr>
        <w:t>1</w:t>
      </w:r>
      <w:r w:rsidR="00F87588">
        <w:rPr>
          <w:rFonts w:ascii="GHEA Grapalat" w:hAnsi="GHEA Grapalat"/>
          <w:i w:val="0"/>
          <w:sz w:val="24"/>
          <w:szCs w:val="24"/>
        </w:rPr>
        <w:t>1</w:t>
      </w:r>
      <w:r w:rsidR="00076F24" w:rsidRPr="00076F24">
        <w:rPr>
          <w:rFonts w:ascii="GHEA Grapalat" w:hAnsi="GHEA Grapalat"/>
          <w:i w:val="0"/>
          <w:sz w:val="24"/>
          <w:szCs w:val="24"/>
        </w:rPr>
        <w:t>:00</w:t>
      </w:r>
      <w:r>
        <w:rPr>
          <w:rFonts w:ascii="GHEA Grapalat" w:hAnsi="GHEA Grapalat"/>
          <w:i w:val="0"/>
          <w:sz w:val="24"/>
          <w:szCs w:val="24"/>
        </w:rPr>
        <w:t xml:space="preserve"> часов </w:t>
      </w:r>
      <w:r w:rsidR="00982CB8">
        <w:rPr>
          <w:rFonts w:ascii="GHEA Grapalat" w:hAnsi="GHEA Grapalat"/>
          <w:i w:val="0"/>
          <w:sz w:val="24"/>
          <w:szCs w:val="24"/>
        </w:rPr>
        <w:t xml:space="preserve">02 </w:t>
      </w:r>
      <w:r w:rsidR="008F643D">
        <w:rPr>
          <w:rFonts w:ascii="Sylfaen" w:hAnsi="Sylfaen"/>
          <w:i w:val="0"/>
          <w:sz w:val="24"/>
          <w:szCs w:val="24"/>
        </w:rPr>
        <w:t>апреля</w:t>
      </w:r>
      <w:bookmarkStart w:id="0" w:name="_GoBack"/>
      <w:bookmarkEnd w:id="0"/>
      <w:r w:rsidR="00076F24" w:rsidRPr="00076F24">
        <w:rPr>
          <w:rFonts w:ascii="GHEA Grapalat" w:hAnsi="GHEA Grapalat"/>
          <w:i w:val="0"/>
          <w:sz w:val="24"/>
          <w:szCs w:val="24"/>
        </w:rPr>
        <w:t xml:space="preserve"> 20</w:t>
      </w:r>
      <w:r w:rsidR="0039725F">
        <w:rPr>
          <w:rFonts w:ascii="GHEA Grapalat" w:hAnsi="GHEA Grapalat"/>
          <w:i w:val="0"/>
          <w:sz w:val="24"/>
          <w:szCs w:val="24"/>
        </w:rPr>
        <w:t>20</w:t>
      </w:r>
      <w:r w:rsidR="0001102B">
        <w:rPr>
          <w:rFonts w:ascii="GHEA Grapalat" w:hAnsi="GHEA Grapalat"/>
          <w:i w:val="0"/>
          <w:sz w:val="24"/>
          <w:szCs w:val="24"/>
        </w:rPr>
        <w:t xml:space="preserve"> </w:t>
      </w:r>
      <w:r w:rsidR="00076F24" w:rsidRPr="00076F24">
        <w:rPr>
          <w:rFonts w:ascii="GHEA Grapalat" w:hAnsi="GHEA Grapalat"/>
          <w:i w:val="0"/>
          <w:sz w:val="24"/>
          <w:szCs w:val="24"/>
        </w:rPr>
        <w:t>г</w:t>
      </w:r>
      <w:r>
        <w:rPr>
          <w:rFonts w:ascii="GHEA Grapalat" w:hAnsi="GHEA Grapalat"/>
          <w:i w:val="0"/>
          <w:sz w:val="24"/>
          <w:szCs w:val="24"/>
        </w:rPr>
        <w:t>.</w:t>
      </w:r>
    </w:p>
    <w:p w14:paraId="56055345" w14:textId="77777777" w:rsidR="00BE1C5E" w:rsidRPr="001B32D9" w:rsidRDefault="001305C6"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6055346" w14:textId="554AF841" w:rsidR="009F18D0" w:rsidRPr="003A1EBB" w:rsidRDefault="00754697" w:rsidP="00076F24">
      <w:pPr>
        <w:pStyle w:val="BodyTextIndent"/>
        <w:widowControl w:val="0"/>
        <w:spacing w:after="160" w:line="240" w:lineRule="auto"/>
        <w:ind w:firstLine="567"/>
        <w:rPr>
          <w:rFonts w:ascii="GHEA Grapalat" w:hAnsi="GHEA Grapalat"/>
          <w:i w:val="0"/>
          <w:sz w:val="16"/>
          <w:szCs w:val="16"/>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076F24">
        <w:rPr>
          <w:rFonts w:ascii="GHEA Grapalat" w:hAnsi="GHEA Grapalat"/>
          <w:i w:val="0"/>
          <w:sz w:val="24"/>
          <w:szCs w:val="24"/>
        </w:rPr>
        <w:t xml:space="preserve"> </w:t>
      </w:r>
      <w:r w:rsidR="00215315">
        <w:rPr>
          <w:rFonts w:ascii="GHEA Grapalat" w:hAnsi="GHEA Grapalat"/>
          <w:i w:val="0"/>
          <w:sz w:val="24"/>
          <w:szCs w:val="24"/>
        </w:rPr>
        <w:t xml:space="preserve">Мариам Амбарцумяну. </w:t>
      </w:r>
    </w:p>
    <w:p w14:paraId="56055347" w14:textId="05F95604"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215315">
        <w:rPr>
          <w:rFonts w:ascii="GHEA Grapalat" w:hAnsi="GHEA Grapalat"/>
          <w:i w:val="0"/>
          <w:sz w:val="24"/>
          <w:szCs w:val="24"/>
        </w:rPr>
        <w:t xml:space="preserve">098 87 46 46 </w:t>
      </w:r>
    </w:p>
    <w:p w14:paraId="56055348" w14:textId="77777777" w:rsidR="00754697" w:rsidRPr="009044F1" w:rsidRDefault="00754697" w:rsidP="00B46D58">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r w:rsidR="00076F24" w:rsidRPr="00076F24">
        <w:rPr>
          <w:rFonts w:ascii="GHEA Grapalat" w:hAnsi="GHEA Grapalat"/>
          <w:i w:val="0"/>
          <w:sz w:val="24"/>
          <w:szCs w:val="24"/>
        </w:rPr>
        <w:t>gnumner@mskh.am</w:t>
      </w:r>
    </w:p>
    <w:p w14:paraId="56055349" w14:textId="77777777" w:rsidR="00754697" w:rsidRDefault="00754697" w:rsidP="00B46D58">
      <w:pPr>
        <w:pStyle w:val="BodyTextIndent"/>
        <w:widowControl w:val="0"/>
        <w:spacing w:line="240" w:lineRule="auto"/>
        <w:ind w:left="1701" w:firstLine="0"/>
        <w:jc w:val="left"/>
        <w:rPr>
          <w:rFonts w:ascii="GHEA Grapalat" w:hAnsi="GHEA Grapalat"/>
          <w:i w:val="0"/>
          <w:sz w:val="24"/>
          <w:szCs w:val="24"/>
        </w:rPr>
      </w:pPr>
      <w:r w:rsidRPr="009044F1">
        <w:rPr>
          <w:rFonts w:ascii="GHEA Grapalat" w:hAnsi="GHEA Grapalat"/>
          <w:i w:val="0"/>
          <w:sz w:val="24"/>
          <w:szCs w:val="24"/>
        </w:rPr>
        <w:t xml:space="preserve">Заказчик </w:t>
      </w:r>
      <w:r w:rsidR="00076F24" w:rsidRPr="00076F24">
        <w:rPr>
          <w:rFonts w:ascii="GHEA Grapalat" w:hAnsi="GHEA Grapalat"/>
          <w:i w:val="0"/>
          <w:sz w:val="24"/>
          <w:szCs w:val="24"/>
        </w:rPr>
        <w:t>"Ереванский Образовательный Комплекс имени Мхитара Себастаци" ГНКО</w:t>
      </w:r>
    </w:p>
    <w:p w14:paraId="5605534A" w14:textId="77777777" w:rsidR="002C40C8" w:rsidRDefault="002C40C8" w:rsidP="00B46D58">
      <w:pPr>
        <w:pStyle w:val="BodyTextIndent"/>
        <w:widowControl w:val="0"/>
        <w:spacing w:line="240" w:lineRule="auto"/>
        <w:ind w:left="1701" w:firstLine="0"/>
        <w:jc w:val="left"/>
        <w:rPr>
          <w:rFonts w:ascii="GHEA Grapalat" w:hAnsi="GHEA Grapalat"/>
          <w:i w:val="0"/>
          <w:sz w:val="24"/>
          <w:szCs w:val="24"/>
        </w:rPr>
      </w:pPr>
    </w:p>
    <w:p w14:paraId="5605534B" w14:textId="77777777" w:rsidR="002C40C8" w:rsidRPr="009044F1" w:rsidRDefault="002C40C8" w:rsidP="00B46D58">
      <w:pPr>
        <w:pStyle w:val="BodyTextIndent"/>
        <w:widowControl w:val="0"/>
        <w:spacing w:line="240" w:lineRule="auto"/>
        <w:ind w:left="1701" w:firstLine="0"/>
        <w:jc w:val="left"/>
        <w:rPr>
          <w:rFonts w:ascii="GHEA Grapalat" w:hAnsi="GHEA Grapalat"/>
          <w:i w:val="0"/>
          <w:sz w:val="24"/>
          <w:szCs w:val="24"/>
          <w:u w:val="single"/>
        </w:rPr>
      </w:pPr>
    </w:p>
    <w:p w14:paraId="5605534C" w14:textId="77777777" w:rsidR="002C40C8" w:rsidRDefault="002C40C8">
      <w:pPr>
        <w:rPr>
          <w:rFonts w:ascii="GHEA Grapalat" w:hAnsi="GHEA Grapalat"/>
          <w:i/>
        </w:rPr>
      </w:pPr>
      <w:r>
        <w:rPr>
          <w:rFonts w:ascii="GHEA Grapalat" w:hAnsi="GHEA Grapalat"/>
          <w:i/>
        </w:rPr>
        <w:br w:type="page"/>
      </w:r>
    </w:p>
    <w:p w14:paraId="5605534D"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5605534E" w14:textId="02BDD387"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076F24" w:rsidRPr="00076F24">
        <w:rPr>
          <w:rFonts w:ascii="GHEA Grapalat" w:hAnsi="GHEA Grapalat"/>
        </w:rPr>
        <w:t>запрос</w:t>
      </w:r>
      <w:r w:rsidR="00076F24">
        <w:rPr>
          <w:rFonts w:ascii="GHEA Grapalat" w:hAnsi="GHEA Grapalat"/>
        </w:rPr>
        <w:t>а</w:t>
      </w:r>
      <w:r w:rsidR="00076F24" w:rsidRPr="00076F24">
        <w:rPr>
          <w:rFonts w:ascii="GHEA Grapalat" w:hAnsi="GHEA Grapalat"/>
        </w:rPr>
        <w:t xml:space="preserve">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076F24" w:rsidRPr="00076F24">
        <w:rPr>
          <w:rFonts w:ascii="GHEA Grapalat" w:hAnsi="GHEA Grapalat"/>
          <w:i/>
        </w:rPr>
        <w:t>ԳՀ-ԱՊՁԲ-ՄՍԿՀ-20/0</w:t>
      </w:r>
      <w:r w:rsidR="00DF1E85">
        <w:rPr>
          <w:rFonts w:ascii="GHEA Grapalat" w:hAnsi="GHEA Grapalat"/>
          <w:i/>
        </w:rPr>
        <w:t>7</w:t>
      </w:r>
      <w:r w:rsidR="001B32D9" w:rsidRPr="001B32D9">
        <w:rPr>
          <w:rFonts w:ascii="GHEA Grapalat" w:hAnsi="GHEA Grapalat" w:cs="Times Armenian"/>
          <w:i/>
        </w:rPr>
        <w:br/>
      </w:r>
      <w:r w:rsidR="00A46F92">
        <w:rPr>
          <w:rFonts w:ascii="GHEA Grapalat" w:hAnsi="GHEA Grapalat"/>
          <w:i/>
        </w:rPr>
        <w:t xml:space="preserve">№ </w:t>
      </w:r>
      <w:r w:rsidR="00076F24">
        <w:rPr>
          <w:rFonts w:ascii="GHEA Grapalat" w:hAnsi="GHEA Grapalat"/>
          <w:i/>
        </w:rPr>
        <w:t xml:space="preserve">1 от </w:t>
      </w:r>
      <w:r w:rsidR="0022356D">
        <w:rPr>
          <w:rFonts w:ascii="GHEA Grapalat" w:hAnsi="GHEA Grapalat"/>
          <w:i/>
        </w:rPr>
        <w:t>02 марта</w:t>
      </w:r>
      <w:r w:rsidR="00076F24" w:rsidRPr="00076F24">
        <w:rPr>
          <w:rFonts w:ascii="GHEA Grapalat" w:hAnsi="GHEA Grapalat"/>
          <w:i/>
        </w:rPr>
        <w:t xml:space="preserve"> 20</w:t>
      </w:r>
      <w:r w:rsidR="00713DC4">
        <w:rPr>
          <w:rFonts w:ascii="GHEA Grapalat" w:hAnsi="GHEA Grapalat"/>
          <w:i/>
        </w:rPr>
        <w:t>20</w:t>
      </w:r>
      <w:r w:rsidR="00096865" w:rsidRPr="009044F1">
        <w:rPr>
          <w:rFonts w:ascii="GHEA Grapalat" w:hAnsi="GHEA Grapalat"/>
          <w:i/>
        </w:rPr>
        <w:t>г.</w:t>
      </w:r>
    </w:p>
    <w:p w14:paraId="5605534F" w14:textId="77777777" w:rsidR="00096865" w:rsidRPr="009044F1" w:rsidRDefault="00096865" w:rsidP="00B46D58">
      <w:pPr>
        <w:pStyle w:val="BodyText"/>
        <w:widowControl w:val="0"/>
        <w:spacing w:after="160"/>
        <w:ind w:right="-7" w:firstLine="567"/>
        <w:jc w:val="center"/>
        <w:rPr>
          <w:rFonts w:ascii="GHEA Grapalat" w:hAnsi="GHEA Grapalat"/>
        </w:rPr>
      </w:pPr>
    </w:p>
    <w:p w14:paraId="56055350" w14:textId="77777777" w:rsidR="00096865" w:rsidRPr="003A1EBB" w:rsidRDefault="00096865" w:rsidP="00B46D58">
      <w:pPr>
        <w:pStyle w:val="BodyText"/>
        <w:widowControl w:val="0"/>
        <w:spacing w:after="160"/>
        <w:ind w:right="-7" w:firstLine="567"/>
        <w:jc w:val="center"/>
        <w:rPr>
          <w:rFonts w:ascii="GHEA Grapalat" w:hAnsi="GHEA Grapalat"/>
        </w:rPr>
      </w:pPr>
    </w:p>
    <w:p w14:paraId="56055351"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2" w14:textId="77777777" w:rsidR="00096865" w:rsidRPr="009044F1" w:rsidRDefault="00076F24" w:rsidP="00B46D58">
      <w:pPr>
        <w:pStyle w:val="BodyText"/>
        <w:widowControl w:val="0"/>
        <w:spacing w:after="160"/>
        <w:ind w:right="-7" w:firstLine="567"/>
        <w:jc w:val="center"/>
        <w:rPr>
          <w:rFonts w:ascii="GHEA Grapalat" w:hAnsi="GHEA Grapalat"/>
        </w:rPr>
      </w:pPr>
      <w:r w:rsidRPr="00076F24">
        <w:rPr>
          <w:rFonts w:ascii="GHEA Grapalat" w:hAnsi="GHEA Grapalat"/>
          <w:i/>
        </w:rPr>
        <w:t>"Ереванский Образовательный Комплекс имени Мхитара Себастаци" ГНКО</w:t>
      </w:r>
    </w:p>
    <w:p w14:paraId="56055353" w14:textId="77777777" w:rsidR="00096865" w:rsidRPr="003A1EBB" w:rsidRDefault="00096865" w:rsidP="00B46D58">
      <w:pPr>
        <w:pStyle w:val="BodyText"/>
        <w:widowControl w:val="0"/>
        <w:spacing w:after="160"/>
        <w:ind w:right="-7" w:firstLine="567"/>
        <w:jc w:val="center"/>
        <w:rPr>
          <w:rFonts w:ascii="GHEA Grapalat" w:hAnsi="GHEA Grapalat"/>
        </w:rPr>
      </w:pPr>
    </w:p>
    <w:p w14:paraId="56055354"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5" w14:textId="77777777" w:rsidR="000763E5" w:rsidRPr="003A1EBB" w:rsidRDefault="000763E5" w:rsidP="00B46D58">
      <w:pPr>
        <w:pStyle w:val="BodyText"/>
        <w:widowControl w:val="0"/>
        <w:spacing w:after="160"/>
        <w:ind w:right="-7" w:firstLine="567"/>
        <w:jc w:val="center"/>
        <w:rPr>
          <w:rFonts w:ascii="GHEA Grapalat" w:hAnsi="GHEA Grapalat"/>
        </w:rPr>
      </w:pPr>
    </w:p>
    <w:p w14:paraId="56055356" w14:textId="77777777"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56055357"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055358" w14:textId="77777777" w:rsidR="00096865" w:rsidRPr="009044F1" w:rsidRDefault="00096865" w:rsidP="00B46D58">
      <w:pPr>
        <w:pStyle w:val="BodyText"/>
        <w:widowControl w:val="0"/>
        <w:spacing w:after="160"/>
        <w:ind w:right="-7" w:firstLine="567"/>
        <w:jc w:val="center"/>
        <w:rPr>
          <w:rFonts w:ascii="GHEA Grapalat" w:hAnsi="GHEA Grapalat" w:cs="Sylfaen"/>
        </w:rPr>
      </w:pPr>
    </w:p>
    <w:p w14:paraId="56055359" w14:textId="45906B39" w:rsidR="00096865" w:rsidRPr="009044F1" w:rsidRDefault="002B32D6" w:rsidP="00B46D58">
      <w:pPr>
        <w:pStyle w:val="BodyText"/>
        <w:widowControl w:val="0"/>
        <w:spacing w:after="160"/>
        <w:ind w:right="-7"/>
        <w:jc w:val="center"/>
        <w:rPr>
          <w:rFonts w:ascii="GHEA Grapalat" w:hAnsi="GHEA Grapalat"/>
        </w:rPr>
      </w:pPr>
      <w:r w:rsidRPr="009044F1">
        <w:rPr>
          <w:rFonts w:ascii="GHEA Grapalat" w:hAnsi="GHEA Grapalat"/>
        </w:rPr>
        <w:t xml:space="preserve">НА </w:t>
      </w:r>
      <w:r w:rsidR="00076F24">
        <w:rPr>
          <w:rFonts w:ascii="GHEA Grapalat" w:hAnsi="GHEA Grapalat"/>
        </w:rPr>
        <w:t>ЗАПРОС КОТИРОВОК</w:t>
      </w:r>
      <w:r w:rsidR="00076F24" w:rsidRPr="009044F1">
        <w:rPr>
          <w:rFonts w:ascii="GHEA Grapalat" w:hAnsi="GHEA Grapalat"/>
        </w:rPr>
        <w:t xml:space="preserve">, ОБЪЯВЛЕННЫЙ С ЦЕЛЬЮ ПРИОБРЕТЕНИЯ </w:t>
      </w:r>
      <w:r w:rsidR="0022356D">
        <w:rPr>
          <w:rFonts w:ascii="GHEA Grapalat" w:hAnsi="GHEA Grapalat"/>
        </w:rPr>
        <w:t>СТРОИТЕЛЬНЫХ МАТЕРИАЛОВ</w:t>
      </w:r>
      <w:r w:rsidR="00076F24" w:rsidRPr="009044F1">
        <w:rPr>
          <w:rFonts w:ascii="GHEA Grapalat" w:hAnsi="GHEA Grapalat"/>
        </w:rPr>
        <w:t xml:space="preserve"> ДЛЯ НУЖД </w:t>
      </w:r>
      <w:r w:rsidR="00076F24" w:rsidRPr="00076F24">
        <w:rPr>
          <w:rFonts w:ascii="GHEA Grapalat" w:hAnsi="GHEA Grapalat"/>
        </w:rPr>
        <w:t>"ЕРЕВАНСКИЙ ОБРАЗОВАТЕЛЬНЫЙ КОМПЛЕКС ИМЕНИ МХИТАРА СЕБАСТАЦИ" ГНКО</w:t>
      </w:r>
    </w:p>
    <w:p w14:paraId="5605535A" w14:textId="77777777" w:rsidR="00CE0D95" w:rsidRDefault="00CE0D95" w:rsidP="00B46D58">
      <w:pPr>
        <w:pStyle w:val="BodyText"/>
        <w:widowControl w:val="0"/>
        <w:spacing w:after="160"/>
        <w:ind w:right="-7" w:firstLine="567"/>
        <w:jc w:val="center"/>
        <w:rPr>
          <w:rFonts w:ascii="GHEA Grapalat" w:hAnsi="GHEA Grapalat"/>
        </w:rPr>
      </w:pPr>
    </w:p>
    <w:p w14:paraId="5605535B" w14:textId="77777777" w:rsidR="00391783" w:rsidRPr="009044F1" w:rsidRDefault="00391783" w:rsidP="00B46D58">
      <w:pPr>
        <w:pStyle w:val="BodyText"/>
        <w:widowControl w:val="0"/>
        <w:spacing w:after="160"/>
        <w:ind w:right="-7" w:firstLine="567"/>
        <w:jc w:val="center"/>
        <w:rPr>
          <w:rFonts w:ascii="GHEA Grapalat" w:hAnsi="GHEA Grapalat"/>
        </w:rPr>
      </w:pPr>
    </w:p>
    <w:p w14:paraId="5605535C" w14:textId="77777777" w:rsidR="00CE0D95" w:rsidRPr="009044F1" w:rsidRDefault="00CE0D95" w:rsidP="00B46D58">
      <w:pPr>
        <w:pStyle w:val="BodyText"/>
        <w:widowControl w:val="0"/>
        <w:spacing w:after="160"/>
        <w:ind w:right="-7" w:firstLine="567"/>
        <w:jc w:val="center"/>
        <w:rPr>
          <w:rFonts w:ascii="GHEA Grapalat" w:hAnsi="GHEA Grapalat"/>
        </w:rPr>
      </w:pPr>
    </w:p>
    <w:p w14:paraId="5605535D"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605535E" w14:textId="77777777" w:rsidR="00984BDB" w:rsidRPr="009044F1" w:rsidRDefault="00984BDB" w:rsidP="00B46D58">
      <w:pPr>
        <w:widowControl w:val="0"/>
        <w:spacing w:after="160"/>
        <w:ind w:firstLine="567"/>
        <w:jc w:val="both"/>
        <w:rPr>
          <w:rFonts w:ascii="GHEA Grapalat" w:hAnsi="GHEA Grapalat"/>
          <w:i/>
        </w:rPr>
      </w:pPr>
    </w:p>
    <w:p w14:paraId="5605535F"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56055360"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56055362" w14:textId="5A99412F" w:rsidR="00615B35" w:rsidRPr="00076F24" w:rsidRDefault="004621CA" w:rsidP="004621CA">
      <w:pPr>
        <w:widowControl w:val="0"/>
        <w:spacing w:after="160"/>
        <w:jc w:val="center"/>
        <w:rPr>
          <w:rFonts w:ascii="GHEA Grapalat" w:hAnsi="GHEA Grapalat"/>
          <w:b/>
        </w:rPr>
      </w:pPr>
      <w:r w:rsidRPr="009044F1">
        <w:rPr>
          <w:rFonts w:ascii="GHEA Grapalat" w:hAnsi="GHEA Grapalat"/>
          <w:b/>
        </w:rPr>
        <w:t xml:space="preserve">ПРИГЛАШЕНИЯ НА </w:t>
      </w:r>
      <w:r>
        <w:rPr>
          <w:rFonts w:ascii="GHEA Grapalat" w:hAnsi="GHEA Grapalat"/>
          <w:b/>
        </w:rPr>
        <w:t>ЗАПРОС КОТИРОВОК</w:t>
      </w:r>
      <w:r w:rsidRPr="009044F1">
        <w:rPr>
          <w:rFonts w:ascii="GHEA Grapalat" w:hAnsi="GHEA Grapalat"/>
          <w:b/>
        </w:rPr>
        <w:t xml:space="preserve">, </w:t>
      </w:r>
      <w:r w:rsidRPr="005C1BF7">
        <w:rPr>
          <w:rFonts w:ascii="GHEA Grapalat" w:hAnsi="GHEA Grapalat"/>
          <w:b/>
        </w:rPr>
        <w:br/>
      </w:r>
      <w:r w:rsidRPr="009044F1">
        <w:rPr>
          <w:rFonts w:ascii="GHEA Grapalat" w:hAnsi="GHEA Grapalat"/>
          <w:b/>
        </w:rPr>
        <w:t>ОБЪЯВЛЕННЫЙ С ЦЕЛЬЮ ПРИОБРЕТЕНИЯ</w:t>
      </w:r>
      <w:r>
        <w:rPr>
          <w:rFonts w:ascii="GHEA Grapalat" w:hAnsi="GHEA Grapalat"/>
          <w:b/>
        </w:rPr>
        <w:t xml:space="preserve"> </w:t>
      </w:r>
      <w:r w:rsidR="006559EE">
        <w:rPr>
          <w:rFonts w:ascii="GHEA Grapalat" w:hAnsi="GHEA Grapalat"/>
          <w:b/>
        </w:rPr>
        <w:t>СТРОИТЕЛЬНЫХ МАТЕРИАЛОВ</w:t>
      </w:r>
      <w:r w:rsidR="00076F24" w:rsidRPr="00076F24">
        <w:rPr>
          <w:rFonts w:ascii="GHEA Grapalat" w:hAnsi="GHEA Grapalat"/>
          <w:b/>
        </w:rPr>
        <w:t xml:space="preserve"> ДЛЯ НУЖД "ЕРЕВАНСКИЙ ОБРАЗОВАТЕЛЬНЫЙ КОМПЛЕКС ИМЕНИ МХИТАРА СЕБАСТАЦИ" ГНКО</w:t>
      </w:r>
    </w:p>
    <w:p w14:paraId="56055365" w14:textId="77777777" w:rsidR="00C67E80" w:rsidRPr="009044F1" w:rsidRDefault="00C67E80" w:rsidP="00B46D58">
      <w:pPr>
        <w:widowControl w:val="0"/>
        <w:spacing w:after="160"/>
        <w:jc w:val="center"/>
        <w:rPr>
          <w:rFonts w:ascii="GHEA Grapalat" w:hAnsi="GHEA Grapalat" w:cs="Sylfaen"/>
          <w:b/>
        </w:rPr>
      </w:pPr>
    </w:p>
    <w:p w14:paraId="56055366"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56055367" w14:textId="77777777" w:rsidR="002E069D" w:rsidRPr="008842CE" w:rsidRDefault="002E069D" w:rsidP="00B46D58">
      <w:pPr>
        <w:widowControl w:val="0"/>
        <w:spacing w:after="160"/>
        <w:jc w:val="center"/>
        <w:rPr>
          <w:rFonts w:ascii="GHEA Grapalat" w:hAnsi="GHEA Grapalat"/>
        </w:rPr>
      </w:pPr>
    </w:p>
    <w:p w14:paraId="56055368"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5605536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5605536A"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5605536B"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605536C"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605536D"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5605536E"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5605536F"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56055370"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56055371"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6055372"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56055373" w14:textId="77777777" w:rsidR="00520F57" w:rsidRDefault="00520F57" w:rsidP="00B46D58">
      <w:pPr>
        <w:widowControl w:val="0"/>
        <w:spacing w:after="160"/>
        <w:jc w:val="center"/>
        <w:rPr>
          <w:rFonts w:ascii="GHEA Grapalat" w:hAnsi="GHEA Grapalat"/>
          <w:b/>
        </w:rPr>
      </w:pPr>
    </w:p>
    <w:p w14:paraId="56055374" w14:textId="77777777" w:rsidR="00520F57" w:rsidRDefault="00520F57" w:rsidP="00B46D58">
      <w:pPr>
        <w:widowControl w:val="0"/>
        <w:spacing w:after="160"/>
        <w:jc w:val="center"/>
        <w:rPr>
          <w:rFonts w:ascii="GHEA Grapalat" w:hAnsi="GHEA Grapalat"/>
          <w:b/>
        </w:rPr>
      </w:pPr>
    </w:p>
    <w:p w14:paraId="56055375"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6055376" w14:textId="77777777" w:rsidR="008842CE" w:rsidRPr="00374F4A" w:rsidRDefault="008842CE" w:rsidP="00B46D58">
      <w:pPr>
        <w:widowControl w:val="0"/>
        <w:spacing w:after="160"/>
        <w:jc w:val="center"/>
        <w:rPr>
          <w:rFonts w:ascii="GHEA Grapalat" w:hAnsi="GHEA Grapalat"/>
          <w:b/>
        </w:rPr>
      </w:pPr>
    </w:p>
    <w:p w14:paraId="56055377"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76F24">
        <w:rPr>
          <w:rFonts w:ascii="GHEA Grapalat" w:hAnsi="GHEA Grapalat"/>
          <w:b/>
        </w:rPr>
        <w:t>ЗАПРОС КОТИРОВОК</w:t>
      </w:r>
    </w:p>
    <w:p w14:paraId="56055378" w14:textId="77777777" w:rsidR="00520F57" w:rsidRPr="008842CE" w:rsidRDefault="00520F57" w:rsidP="00B46D58">
      <w:pPr>
        <w:widowControl w:val="0"/>
        <w:spacing w:after="160"/>
        <w:jc w:val="center"/>
        <w:rPr>
          <w:rFonts w:ascii="GHEA Grapalat" w:hAnsi="GHEA Grapalat"/>
          <w:b/>
        </w:rPr>
      </w:pPr>
    </w:p>
    <w:p w14:paraId="56055379"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605537A"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5605537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605537C" w14:textId="77777777" w:rsidR="00E17B7F" w:rsidRDefault="00E17B7F">
      <w:pPr>
        <w:rPr>
          <w:rFonts w:ascii="GHEA Grapalat" w:hAnsi="GHEA Grapalat"/>
          <w:spacing w:val="-6"/>
        </w:rPr>
      </w:pPr>
      <w:r>
        <w:rPr>
          <w:rFonts w:ascii="GHEA Grapalat" w:hAnsi="GHEA Grapalat"/>
          <w:spacing w:val="-6"/>
        </w:rPr>
        <w:br w:type="page"/>
      </w:r>
    </w:p>
    <w:p w14:paraId="5605537D" w14:textId="64CA5413"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076F24">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AB668B">
        <w:rPr>
          <w:rFonts w:ascii="GHEA Grapalat" w:hAnsi="GHEA Grapalat"/>
          <w:spacing w:val="-6"/>
        </w:rPr>
        <w:t>ԳՀ-ԱՊՁԲ-ՄՍԿՀ-20/0</w:t>
      </w:r>
      <w:r w:rsidR="00006D5D">
        <w:rPr>
          <w:rFonts w:ascii="GHEA Grapalat" w:hAnsi="GHEA Grapalat"/>
          <w:spacing w:val="-6"/>
        </w:rPr>
        <w:t>7</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5605537E"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05537F"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5605538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56055381" w14:textId="77777777"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AB668B" w:rsidRPr="00AB668B">
        <w:rPr>
          <w:rFonts w:ascii="GHEA Grapalat" w:hAnsi="GHEA Grapalat"/>
          <w:sz w:val="24"/>
          <w:szCs w:val="24"/>
        </w:rPr>
        <w:t>gnumner@mskh.am</w:t>
      </w:r>
      <w:r w:rsidRPr="009044F1">
        <w:rPr>
          <w:rFonts w:ascii="GHEA Grapalat" w:hAnsi="GHEA Grapalat"/>
          <w:sz w:val="24"/>
          <w:szCs w:val="24"/>
        </w:rPr>
        <w:t>.</w:t>
      </w:r>
    </w:p>
    <w:p w14:paraId="56055382"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055383"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56055384"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055385" w14:textId="5566278D"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006D5D">
        <w:rPr>
          <w:rFonts w:ascii="GHEA Grapalat" w:hAnsi="GHEA Grapalat"/>
          <w:i w:val="0"/>
          <w:sz w:val="24"/>
          <w:szCs w:val="24"/>
        </w:rPr>
        <w:t>строительных материалов</w:t>
      </w:r>
      <w:r w:rsidRPr="009044F1">
        <w:rPr>
          <w:rFonts w:ascii="GHEA Grapalat" w:hAnsi="GHEA Grapalat"/>
          <w:i w:val="0"/>
          <w:sz w:val="24"/>
          <w:szCs w:val="24"/>
        </w:rPr>
        <w:t xml:space="preserve"> (далее — также товар) для нужд </w:t>
      </w:r>
      <w:r w:rsidR="00AB668B" w:rsidRPr="00AB668B">
        <w:rPr>
          <w:rFonts w:ascii="GHEA Grapalat" w:hAnsi="GHEA Grapalat"/>
          <w:i w:val="0"/>
          <w:sz w:val="24"/>
          <w:szCs w:val="24"/>
        </w:rPr>
        <w:t>"Ереванский Образовательный Комплекс имени Мхитара Себастаци" ГНКО</w:t>
      </w:r>
      <w:r w:rsidRPr="009044F1">
        <w:rPr>
          <w:rFonts w:ascii="GHEA Grapalat" w:hAnsi="GHEA Grapalat"/>
          <w:i w:val="0"/>
          <w:sz w:val="24"/>
          <w:szCs w:val="24"/>
        </w:rPr>
        <w:t xml:space="preserve">, которые сгруппированы в лоты </w:t>
      </w:r>
      <w:r w:rsidR="00006D5D">
        <w:rPr>
          <w:rFonts w:ascii="GHEA Grapalat" w:hAnsi="GHEA Grapalat"/>
          <w:i w:val="0"/>
          <w:sz w:val="24"/>
          <w:szCs w:val="24"/>
        </w:rPr>
        <w:t>1</w:t>
      </w:r>
      <w:r w:rsidR="00AB668B">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032C87" w14:paraId="56055388" w14:textId="77777777" w:rsidTr="004E0B7B">
        <w:trPr>
          <w:jc w:val="center"/>
        </w:trPr>
        <w:tc>
          <w:tcPr>
            <w:tcW w:w="1530" w:type="dxa"/>
            <w:vAlign w:val="center"/>
          </w:tcPr>
          <w:p w14:paraId="56055386" w14:textId="77777777" w:rsidR="00096865" w:rsidRPr="004A5A26" w:rsidRDefault="00096865" w:rsidP="00B46D58">
            <w:pPr>
              <w:pStyle w:val="BodyTextIndent2"/>
              <w:widowControl w:val="0"/>
              <w:spacing w:after="120" w:line="240" w:lineRule="auto"/>
              <w:ind w:firstLine="0"/>
              <w:jc w:val="center"/>
              <w:rPr>
                <w:rFonts w:ascii="Sylfaen" w:hAnsi="Sylfaen"/>
                <w:b/>
                <w:bCs/>
                <w:i/>
                <w:iCs/>
                <w:sz w:val="22"/>
                <w:szCs w:val="22"/>
              </w:rPr>
            </w:pPr>
            <w:r w:rsidRPr="004A5A26">
              <w:rPr>
                <w:rFonts w:ascii="Sylfaen" w:hAnsi="Sylfaen"/>
                <w:b/>
                <w:i/>
                <w:sz w:val="22"/>
                <w:szCs w:val="22"/>
              </w:rPr>
              <w:t>Номера лотов</w:t>
            </w:r>
          </w:p>
        </w:tc>
        <w:tc>
          <w:tcPr>
            <w:tcW w:w="7704" w:type="dxa"/>
            <w:vAlign w:val="center"/>
          </w:tcPr>
          <w:p w14:paraId="56055387" w14:textId="77777777" w:rsidR="00096865" w:rsidRPr="004A5A26" w:rsidRDefault="00096865" w:rsidP="00B46D58">
            <w:pPr>
              <w:pStyle w:val="BodyTextIndent2"/>
              <w:widowControl w:val="0"/>
              <w:spacing w:after="120" w:line="240" w:lineRule="auto"/>
              <w:ind w:firstLine="0"/>
              <w:jc w:val="center"/>
              <w:rPr>
                <w:rFonts w:ascii="Sylfaen" w:hAnsi="Sylfaen"/>
                <w:b/>
                <w:bCs/>
                <w:i/>
                <w:iCs/>
                <w:sz w:val="22"/>
                <w:szCs w:val="22"/>
              </w:rPr>
            </w:pPr>
            <w:r w:rsidRPr="004A5A26">
              <w:rPr>
                <w:rFonts w:ascii="Sylfaen" w:hAnsi="Sylfaen"/>
                <w:b/>
                <w:i/>
                <w:sz w:val="22"/>
                <w:szCs w:val="22"/>
              </w:rPr>
              <w:t>Наименование лота</w:t>
            </w:r>
          </w:p>
        </w:tc>
      </w:tr>
      <w:tr w:rsidR="00A702B3" w:rsidRPr="00032C87" w14:paraId="56055391"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8F" w14:textId="57EE61AC" w:rsidR="00A702B3" w:rsidRPr="004A5A26" w:rsidRDefault="00A702B3" w:rsidP="00A702B3">
            <w:pPr>
              <w:pStyle w:val="BodyTextIndent2"/>
              <w:widowControl w:val="0"/>
              <w:spacing w:line="240" w:lineRule="auto"/>
              <w:rPr>
                <w:rFonts w:ascii="Sylfaen" w:hAnsi="Sylfaen"/>
                <w:sz w:val="22"/>
                <w:szCs w:val="22"/>
              </w:rPr>
            </w:pPr>
            <w:r w:rsidRPr="004A5A26">
              <w:rPr>
                <w:rFonts w:ascii="Sylfaen" w:hAnsi="Sylfaen"/>
                <w:sz w:val="22"/>
                <w:szCs w:val="22"/>
              </w:rPr>
              <w:t>1</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90" w14:textId="27A163DD" w:rsidR="00A702B3" w:rsidRPr="004A5A26" w:rsidRDefault="00A702B3" w:rsidP="00A702B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Sylfaen" w:hAnsi="Sylfaen" w:cs="Courier New"/>
                <w:color w:val="222222"/>
                <w:sz w:val="22"/>
                <w:szCs w:val="22"/>
                <w:lang w:val="en-US" w:eastAsia="en-US" w:bidi="ar-SA"/>
              </w:rPr>
            </w:pPr>
            <w:r w:rsidRPr="004A5A26">
              <w:rPr>
                <w:rFonts w:ascii="Sylfaen" w:hAnsi="Sylfaen"/>
                <w:color w:val="222222"/>
                <w:sz w:val="22"/>
                <w:szCs w:val="22"/>
              </w:rPr>
              <w:t>Гипсокартон</w:t>
            </w:r>
          </w:p>
        </w:tc>
      </w:tr>
      <w:tr w:rsidR="00A702B3" w:rsidRPr="00032C87" w14:paraId="56055397"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6055395" w14:textId="19F652D8" w:rsidR="00A702B3" w:rsidRPr="004A5A26" w:rsidRDefault="00A702B3" w:rsidP="00A702B3">
            <w:pPr>
              <w:pStyle w:val="BodyTextIndent2"/>
              <w:widowControl w:val="0"/>
              <w:spacing w:line="240" w:lineRule="auto"/>
              <w:rPr>
                <w:rFonts w:ascii="Sylfaen" w:hAnsi="Sylfaen"/>
                <w:sz w:val="22"/>
                <w:szCs w:val="22"/>
              </w:rPr>
            </w:pPr>
            <w:r w:rsidRPr="004A5A26">
              <w:rPr>
                <w:rFonts w:ascii="Sylfaen" w:hAnsi="Sylfaen"/>
                <w:sz w:val="22"/>
                <w:szCs w:val="22"/>
              </w:rPr>
              <w:t>2</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055396" w14:textId="6C1AEA8C" w:rsidR="00A702B3" w:rsidRPr="004A5A26" w:rsidRDefault="00A702B3" w:rsidP="00A702B3">
            <w:pPr>
              <w:pStyle w:val="HTMLPreformatted"/>
              <w:shd w:val="clear" w:color="auto" w:fill="F8F9FA"/>
              <w:rPr>
                <w:rFonts w:ascii="Sylfaen" w:hAnsi="Sylfaen"/>
                <w:color w:val="222222"/>
                <w:sz w:val="22"/>
                <w:szCs w:val="22"/>
              </w:rPr>
            </w:pPr>
            <w:r w:rsidRPr="004A5A26">
              <w:rPr>
                <w:rFonts w:ascii="Sylfaen" w:hAnsi="Sylfaen"/>
                <w:color w:val="222222"/>
                <w:sz w:val="22"/>
                <w:szCs w:val="22"/>
                <w:lang w:val="ru-RU"/>
              </w:rPr>
              <w:t>Шпатлевка фасада</w:t>
            </w:r>
          </w:p>
        </w:tc>
      </w:tr>
      <w:tr w:rsidR="00A702B3" w:rsidRPr="00032C87" w14:paraId="619801C8"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B65E01" w14:textId="6438783D" w:rsidR="00A702B3" w:rsidRPr="004A5A26" w:rsidRDefault="00A702B3" w:rsidP="00A702B3">
            <w:pPr>
              <w:pStyle w:val="BodyTextIndent2"/>
              <w:widowControl w:val="0"/>
              <w:spacing w:line="240" w:lineRule="auto"/>
              <w:rPr>
                <w:rFonts w:ascii="Sylfaen" w:hAnsi="Sylfaen"/>
                <w:sz w:val="22"/>
                <w:szCs w:val="22"/>
              </w:rPr>
            </w:pPr>
            <w:r w:rsidRPr="004A5A26">
              <w:rPr>
                <w:rFonts w:ascii="Sylfaen" w:hAnsi="Sylfaen"/>
                <w:sz w:val="22"/>
                <w:szCs w:val="22"/>
              </w:rPr>
              <w:t>3</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28410636" w14:textId="5FA4F544" w:rsidR="00A702B3" w:rsidRPr="004A5A26" w:rsidRDefault="00A702B3" w:rsidP="00A702B3">
            <w:pPr>
              <w:pStyle w:val="HTMLPreformatted"/>
              <w:shd w:val="clear" w:color="auto" w:fill="F8F9FA"/>
              <w:rPr>
                <w:rFonts w:ascii="Sylfaen" w:hAnsi="Sylfaen"/>
                <w:color w:val="222222"/>
                <w:sz w:val="22"/>
                <w:szCs w:val="22"/>
                <w:lang w:val="ru-RU"/>
              </w:rPr>
            </w:pPr>
            <w:r w:rsidRPr="004A5A26">
              <w:rPr>
                <w:rFonts w:ascii="Sylfaen" w:hAnsi="Sylfaen"/>
                <w:color w:val="222222"/>
                <w:sz w:val="22"/>
                <w:szCs w:val="22"/>
                <w:lang w:val="ru-RU"/>
              </w:rPr>
              <w:t>цемент</w:t>
            </w:r>
          </w:p>
        </w:tc>
      </w:tr>
      <w:tr w:rsidR="00A702B3" w:rsidRPr="00032C87" w14:paraId="06A18160"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661C3096" w14:textId="65699A6B" w:rsidR="00A702B3" w:rsidRPr="004A5A26" w:rsidRDefault="00A702B3" w:rsidP="00A702B3">
            <w:pPr>
              <w:pStyle w:val="BodyTextIndent2"/>
              <w:widowControl w:val="0"/>
              <w:spacing w:line="240" w:lineRule="auto"/>
              <w:rPr>
                <w:rFonts w:ascii="Sylfaen" w:hAnsi="Sylfaen"/>
                <w:sz w:val="22"/>
                <w:szCs w:val="22"/>
              </w:rPr>
            </w:pPr>
            <w:r w:rsidRPr="004A5A26">
              <w:rPr>
                <w:rFonts w:ascii="Sylfaen" w:hAnsi="Sylfaen"/>
                <w:sz w:val="22"/>
                <w:szCs w:val="22"/>
              </w:rPr>
              <w:t>4</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6280EA18" w14:textId="56622E02" w:rsidR="00A702B3" w:rsidRPr="004A5A26" w:rsidRDefault="00A702B3" w:rsidP="00A702B3">
            <w:pPr>
              <w:pStyle w:val="HTMLPreformatted"/>
              <w:shd w:val="clear" w:color="auto" w:fill="F8F9FA"/>
              <w:rPr>
                <w:rFonts w:ascii="Sylfaen" w:hAnsi="Sylfaen"/>
                <w:color w:val="222222"/>
                <w:sz w:val="22"/>
                <w:szCs w:val="22"/>
                <w:lang w:val="ru-RU"/>
              </w:rPr>
            </w:pPr>
            <w:r w:rsidRPr="004A5A26">
              <w:rPr>
                <w:rFonts w:ascii="Sylfaen" w:hAnsi="Sylfaen"/>
                <w:color w:val="222222"/>
                <w:sz w:val="22"/>
                <w:szCs w:val="22"/>
                <w:lang w:val="ru-RU"/>
              </w:rPr>
              <w:t>алебастр</w:t>
            </w:r>
          </w:p>
        </w:tc>
      </w:tr>
      <w:tr w:rsidR="00A702B3" w:rsidRPr="00032C87" w14:paraId="76EE9264"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43ACD12" w14:textId="1F55E80B" w:rsidR="00A702B3" w:rsidRPr="004A5A26" w:rsidRDefault="00A702B3" w:rsidP="00A702B3">
            <w:pPr>
              <w:pStyle w:val="BodyTextIndent2"/>
              <w:widowControl w:val="0"/>
              <w:spacing w:line="240" w:lineRule="auto"/>
              <w:rPr>
                <w:rFonts w:ascii="Sylfaen" w:hAnsi="Sylfaen"/>
                <w:sz w:val="22"/>
                <w:szCs w:val="22"/>
              </w:rPr>
            </w:pPr>
            <w:r w:rsidRPr="004A5A26">
              <w:rPr>
                <w:rFonts w:ascii="Sylfaen" w:hAnsi="Sylfaen"/>
                <w:sz w:val="22"/>
                <w:szCs w:val="22"/>
              </w:rPr>
              <w:t>5</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2ED9DC8B" w14:textId="749454AF" w:rsidR="00A702B3" w:rsidRPr="004A5A26" w:rsidRDefault="008E742E" w:rsidP="00A702B3">
            <w:pPr>
              <w:pStyle w:val="HTMLPreformatted"/>
              <w:shd w:val="clear" w:color="auto" w:fill="F8F9FA"/>
              <w:rPr>
                <w:rFonts w:ascii="Sylfaen" w:hAnsi="Sylfaen"/>
                <w:color w:val="222222"/>
                <w:sz w:val="22"/>
                <w:szCs w:val="22"/>
                <w:lang w:val="ru-RU"/>
              </w:rPr>
            </w:pPr>
            <w:r w:rsidRPr="004A5A26">
              <w:rPr>
                <w:rFonts w:ascii="Sylfaen" w:hAnsi="Sylfaen"/>
                <w:color w:val="222222"/>
                <w:sz w:val="22"/>
                <w:szCs w:val="22"/>
                <w:lang w:val="ru-RU"/>
              </w:rPr>
              <w:t>Европейское окно</w:t>
            </w:r>
            <w:r w:rsidRPr="004A5A26">
              <w:rPr>
                <w:rFonts w:ascii="Sylfaen" w:hAnsi="Sylfaen"/>
                <w:color w:val="222222"/>
                <w:sz w:val="22"/>
                <w:szCs w:val="22"/>
                <w:lang w:val="hy-AM"/>
              </w:rPr>
              <w:t xml:space="preserve"> </w:t>
            </w:r>
            <w:r w:rsidRPr="004A5A26">
              <w:rPr>
                <w:rFonts w:ascii="Sylfaen" w:hAnsi="Sylfaen"/>
                <w:color w:val="222222"/>
                <w:sz w:val="22"/>
                <w:szCs w:val="22"/>
                <w:lang w:val="ru-RU"/>
              </w:rPr>
              <w:t>недвижный</w:t>
            </w:r>
          </w:p>
        </w:tc>
      </w:tr>
      <w:tr w:rsidR="00A702B3" w:rsidRPr="00032C87" w14:paraId="73B44A9C"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0B239C9" w14:textId="3DB3BA6C" w:rsidR="00A702B3" w:rsidRPr="004A5A26" w:rsidRDefault="00A702B3" w:rsidP="00A702B3">
            <w:pPr>
              <w:pStyle w:val="BodyTextIndent2"/>
              <w:widowControl w:val="0"/>
              <w:spacing w:line="240" w:lineRule="auto"/>
              <w:rPr>
                <w:rFonts w:ascii="Sylfaen" w:hAnsi="Sylfaen"/>
                <w:sz w:val="22"/>
                <w:szCs w:val="22"/>
              </w:rPr>
            </w:pPr>
            <w:r w:rsidRPr="004A5A26">
              <w:rPr>
                <w:rFonts w:ascii="Sylfaen" w:hAnsi="Sylfaen"/>
                <w:sz w:val="22"/>
                <w:szCs w:val="22"/>
              </w:rPr>
              <w:t>6</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005FBBCD" w14:textId="059081B8" w:rsidR="00A702B3" w:rsidRPr="004A5A26" w:rsidRDefault="00A702B3" w:rsidP="00A702B3">
            <w:pPr>
              <w:pStyle w:val="HTMLPreformatted"/>
              <w:shd w:val="clear" w:color="auto" w:fill="F8F9FA"/>
              <w:rPr>
                <w:rFonts w:ascii="Sylfaen" w:hAnsi="Sylfaen"/>
                <w:color w:val="222222"/>
                <w:sz w:val="22"/>
                <w:szCs w:val="22"/>
                <w:lang w:val="ru-RU"/>
              </w:rPr>
            </w:pPr>
            <w:r w:rsidRPr="004A5A26">
              <w:rPr>
                <w:rFonts w:ascii="Sylfaen" w:hAnsi="Sylfaen"/>
                <w:color w:val="222222"/>
                <w:sz w:val="22"/>
                <w:szCs w:val="22"/>
                <w:lang w:val="ru-RU"/>
              </w:rPr>
              <w:t>Европейское окно переносное</w:t>
            </w:r>
          </w:p>
        </w:tc>
      </w:tr>
      <w:tr w:rsidR="00A702B3" w:rsidRPr="00032C87" w14:paraId="446FC94C"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D357551" w14:textId="3303A591" w:rsidR="00A702B3" w:rsidRPr="004A5A26" w:rsidRDefault="00A702B3" w:rsidP="00A702B3">
            <w:pPr>
              <w:pStyle w:val="BodyTextIndent2"/>
              <w:widowControl w:val="0"/>
              <w:spacing w:line="240" w:lineRule="auto"/>
              <w:rPr>
                <w:rFonts w:ascii="Sylfaen" w:hAnsi="Sylfaen"/>
                <w:sz w:val="22"/>
                <w:szCs w:val="22"/>
              </w:rPr>
            </w:pPr>
            <w:r w:rsidRPr="004A5A26">
              <w:rPr>
                <w:rFonts w:ascii="Sylfaen" w:hAnsi="Sylfaen"/>
                <w:sz w:val="22"/>
                <w:szCs w:val="22"/>
              </w:rPr>
              <w:t>7</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56E258A6" w14:textId="13CD2A97" w:rsidR="00A702B3" w:rsidRPr="004A5A26" w:rsidRDefault="00A702B3" w:rsidP="00A702B3">
            <w:pPr>
              <w:pStyle w:val="HTMLPreformatted"/>
              <w:shd w:val="clear" w:color="auto" w:fill="F8F9FA"/>
              <w:rPr>
                <w:rFonts w:ascii="Sylfaen" w:hAnsi="Sylfaen"/>
                <w:color w:val="222222"/>
                <w:sz w:val="22"/>
                <w:szCs w:val="22"/>
                <w:lang w:val="ru-RU"/>
              </w:rPr>
            </w:pPr>
            <w:r w:rsidRPr="004A5A26">
              <w:rPr>
                <w:rFonts w:ascii="Sylfaen" w:hAnsi="Sylfaen"/>
                <w:color w:val="222222"/>
                <w:sz w:val="22"/>
                <w:szCs w:val="22"/>
                <w:lang w:val="ru-RU"/>
              </w:rPr>
              <w:t>Песок строительный</w:t>
            </w:r>
          </w:p>
        </w:tc>
      </w:tr>
      <w:tr w:rsidR="00A702B3" w:rsidRPr="00032C87" w14:paraId="1D2BCF5A"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7B246CF9" w14:textId="2DF36778" w:rsidR="00A702B3" w:rsidRPr="004A5A26" w:rsidRDefault="00A702B3" w:rsidP="00A702B3">
            <w:pPr>
              <w:pStyle w:val="BodyTextIndent2"/>
              <w:widowControl w:val="0"/>
              <w:spacing w:line="240" w:lineRule="auto"/>
              <w:rPr>
                <w:rFonts w:ascii="Sylfaen" w:hAnsi="Sylfaen"/>
                <w:sz w:val="22"/>
                <w:szCs w:val="22"/>
              </w:rPr>
            </w:pPr>
            <w:r w:rsidRPr="004A5A26">
              <w:rPr>
                <w:rFonts w:ascii="Sylfaen" w:hAnsi="Sylfaen"/>
                <w:sz w:val="22"/>
                <w:szCs w:val="22"/>
              </w:rPr>
              <w:t>8</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3F7596ED" w14:textId="40E7A5EB" w:rsidR="00A702B3" w:rsidRPr="004A5A26" w:rsidRDefault="00A702B3" w:rsidP="00A702B3">
            <w:pPr>
              <w:pStyle w:val="HTMLPreformatted"/>
              <w:shd w:val="clear" w:color="auto" w:fill="F8F9FA"/>
              <w:rPr>
                <w:rFonts w:ascii="Sylfaen" w:hAnsi="Sylfaen"/>
                <w:color w:val="222222"/>
                <w:sz w:val="22"/>
                <w:szCs w:val="22"/>
                <w:lang w:val="ru-RU"/>
              </w:rPr>
            </w:pPr>
            <w:r w:rsidRPr="004A5A26">
              <w:rPr>
                <w:rFonts w:ascii="Sylfaen" w:hAnsi="Sylfaen"/>
                <w:color w:val="222222"/>
                <w:sz w:val="22"/>
                <w:szCs w:val="22"/>
                <w:lang w:val="ru-RU"/>
              </w:rPr>
              <w:t>Стекло 4мм</w:t>
            </w:r>
          </w:p>
        </w:tc>
      </w:tr>
      <w:tr w:rsidR="00A702B3" w:rsidRPr="00032C87" w14:paraId="7E7EE9E8"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0897653A" w14:textId="6DD53E7B" w:rsidR="00A702B3" w:rsidRPr="004A5A26" w:rsidRDefault="00A702B3" w:rsidP="00A702B3">
            <w:pPr>
              <w:pStyle w:val="BodyTextIndent2"/>
              <w:widowControl w:val="0"/>
              <w:spacing w:line="240" w:lineRule="auto"/>
              <w:rPr>
                <w:rFonts w:ascii="Sylfaen" w:hAnsi="Sylfaen"/>
                <w:sz w:val="22"/>
                <w:szCs w:val="22"/>
              </w:rPr>
            </w:pPr>
            <w:r w:rsidRPr="004A5A26">
              <w:rPr>
                <w:rFonts w:ascii="Sylfaen" w:hAnsi="Sylfaen"/>
                <w:sz w:val="22"/>
                <w:szCs w:val="22"/>
              </w:rPr>
              <w:t>9</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331317A5" w14:textId="11D4F1A7" w:rsidR="00A702B3" w:rsidRPr="004A5A26" w:rsidRDefault="00A702B3" w:rsidP="00A702B3">
            <w:pPr>
              <w:pStyle w:val="HTMLPreformatted"/>
              <w:shd w:val="clear" w:color="auto" w:fill="F8F9FA"/>
              <w:rPr>
                <w:rFonts w:ascii="Sylfaen" w:hAnsi="Sylfaen"/>
                <w:color w:val="222222"/>
                <w:sz w:val="22"/>
                <w:szCs w:val="22"/>
                <w:lang w:val="ru-RU"/>
              </w:rPr>
            </w:pPr>
            <w:r w:rsidRPr="004A5A26">
              <w:rPr>
                <w:rFonts w:ascii="Sylfaen" w:hAnsi="Sylfaen"/>
                <w:color w:val="222222"/>
                <w:sz w:val="22"/>
                <w:szCs w:val="22"/>
                <w:lang w:val="ru-RU"/>
              </w:rPr>
              <w:t>Стекло 5мм</w:t>
            </w:r>
          </w:p>
        </w:tc>
      </w:tr>
      <w:tr w:rsidR="00A702B3" w:rsidRPr="00032C87" w14:paraId="657F3771"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1AEA832" w14:textId="28CAF75C" w:rsidR="00A702B3" w:rsidRPr="004A5A26" w:rsidRDefault="00A702B3" w:rsidP="00A702B3">
            <w:pPr>
              <w:pStyle w:val="BodyTextIndent2"/>
              <w:widowControl w:val="0"/>
              <w:spacing w:line="240" w:lineRule="auto"/>
              <w:rPr>
                <w:rFonts w:ascii="Sylfaen" w:hAnsi="Sylfaen"/>
                <w:sz w:val="22"/>
                <w:szCs w:val="22"/>
              </w:rPr>
            </w:pPr>
            <w:r w:rsidRPr="004A5A26">
              <w:rPr>
                <w:rFonts w:ascii="Sylfaen" w:hAnsi="Sylfaen"/>
                <w:sz w:val="22"/>
                <w:szCs w:val="22"/>
              </w:rPr>
              <w:t>10</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347772E3" w14:textId="31475FDF" w:rsidR="00A702B3" w:rsidRPr="004A5A26" w:rsidRDefault="00A702B3" w:rsidP="00A702B3">
            <w:pPr>
              <w:pStyle w:val="HTMLPreformatted"/>
              <w:shd w:val="clear" w:color="auto" w:fill="F8F9FA"/>
              <w:rPr>
                <w:rFonts w:ascii="Sylfaen" w:hAnsi="Sylfaen"/>
                <w:color w:val="222222"/>
                <w:sz w:val="22"/>
                <w:szCs w:val="22"/>
                <w:lang w:val="ru-RU"/>
              </w:rPr>
            </w:pPr>
            <w:r w:rsidRPr="004A5A26">
              <w:rPr>
                <w:rFonts w:ascii="Sylfaen" w:hAnsi="Sylfaen"/>
                <w:color w:val="222222"/>
                <w:sz w:val="22"/>
                <w:szCs w:val="22"/>
                <w:lang w:val="ru-RU"/>
              </w:rPr>
              <w:t>Ламинат DSP толщиной 1,8 см</w:t>
            </w:r>
          </w:p>
        </w:tc>
      </w:tr>
      <w:tr w:rsidR="00A702B3" w:rsidRPr="00032C87" w14:paraId="1E6E5F45"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C5E1781" w14:textId="0F6B1080" w:rsidR="00A702B3" w:rsidRPr="004A5A26" w:rsidRDefault="00A702B3" w:rsidP="00A702B3">
            <w:pPr>
              <w:pStyle w:val="BodyTextIndent2"/>
              <w:widowControl w:val="0"/>
              <w:spacing w:line="240" w:lineRule="auto"/>
              <w:rPr>
                <w:rFonts w:ascii="Sylfaen" w:hAnsi="Sylfaen"/>
                <w:sz w:val="22"/>
                <w:szCs w:val="22"/>
              </w:rPr>
            </w:pPr>
            <w:r w:rsidRPr="004A5A26">
              <w:rPr>
                <w:rFonts w:ascii="Sylfaen" w:hAnsi="Sylfaen"/>
                <w:sz w:val="22"/>
                <w:szCs w:val="22"/>
              </w:rPr>
              <w:t>11</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60B86E5A" w14:textId="46494315" w:rsidR="00A702B3" w:rsidRPr="004A5A26" w:rsidRDefault="00A5134B" w:rsidP="00A702B3">
            <w:pPr>
              <w:pStyle w:val="HTMLPreformatted"/>
              <w:shd w:val="clear" w:color="auto" w:fill="F8F9FA"/>
              <w:rPr>
                <w:rFonts w:ascii="Sylfaen" w:hAnsi="Sylfaen"/>
                <w:color w:val="222222"/>
                <w:sz w:val="22"/>
                <w:szCs w:val="22"/>
                <w:lang w:val="ru-RU"/>
              </w:rPr>
            </w:pPr>
            <w:r w:rsidRPr="004A5A26">
              <w:rPr>
                <w:rFonts w:ascii="Sylfaen" w:hAnsi="Sylfaen"/>
                <w:color w:val="222222"/>
                <w:sz w:val="22"/>
                <w:szCs w:val="22"/>
                <w:lang w:val="ru-RU"/>
              </w:rPr>
              <w:t>Гипсонит</w:t>
            </w:r>
          </w:p>
        </w:tc>
      </w:tr>
      <w:tr w:rsidR="00A702B3" w:rsidRPr="00032C87" w14:paraId="0BA8C273" w14:textId="77777777" w:rsidTr="006769F8">
        <w:trPr>
          <w:jc w:val="center"/>
        </w:trPr>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539114F7" w14:textId="1964B2BA" w:rsidR="00A702B3" w:rsidRPr="004A5A26" w:rsidRDefault="00A702B3" w:rsidP="00A702B3">
            <w:pPr>
              <w:pStyle w:val="BodyTextIndent2"/>
              <w:widowControl w:val="0"/>
              <w:spacing w:line="240" w:lineRule="auto"/>
              <w:rPr>
                <w:rFonts w:ascii="Sylfaen" w:hAnsi="Sylfaen"/>
                <w:sz w:val="22"/>
                <w:szCs w:val="22"/>
              </w:rPr>
            </w:pPr>
            <w:r w:rsidRPr="004A5A26">
              <w:rPr>
                <w:rFonts w:ascii="Sylfaen" w:hAnsi="Sylfaen"/>
                <w:sz w:val="22"/>
                <w:szCs w:val="22"/>
              </w:rPr>
              <w:t>12</w:t>
            </w:r>
          </w:p>
        </w:tc>
        <w:tc>
          <w:tcPr>
            <w:tcW w:w="7704" w:type="dxa"/>
            <w:tcBorders>
              <w:top w:val="single" w:sz="4" w:space="0" w:color="auto"/>
              <w:left w:val="single" w:sz="4" w:space="0" w:color="auto"/>
              <w:bottom w:val="single" w:sz="4" w:space="0" w:color="auto"/>
              <w:right w:val="single" w:sz="4" w:space="0" w:color="auto"/>
            </w:tcBorders>
            <w:shd w:val="clear" w:color="auto" w:fill="auto"/>
          </w:tcPr>
          <w:p w14:paraId="7FDE3BCA" w14:textId="1AB139D9" w:rsidR="00A702B3" w:rsidRPr="004A5A26" w:rsidRDefault="00A702B3" w:rsidP="00A702B3">
            <w:pPr>
              <w:pStyle w:val="HTMLPreformatted"/>
              <w:shd w:val="clear" w:color="auto" w:fill="F8F9FA"/>
              <w:rPr>
                <w:rFonts w:ascii="Sylfaen" w:hAnsi="Sylfaen"/>
                <w:color w:val="222222"/>
                <w:sz w:val="22"/>
                <w:szCs w:val="22"/>
                <w:lang w:val="ru-RU"/>
              </w:rPr>
            </w:pPr>
            <w:r w:rsidRPr="004A5A26">
              <w:rPr>
                <w:rFonts w:ascii="Sylfaen" w:hAnsi="Sylfaen"/>
                <w:color w:val="222222"/>
                <w:sz w:val="22"/>
                <w:szCs w:val="22"/>
                <w:lang w:val="ru-RU"/>
              </w:rPr>
              <w:t>масляная краска</w:t>
            </w:r>
          </w:p>
        </w:tc>
      </w:tr>
    </w:tbl>
    <w:p w14:paraId="560554FD" w14:textId="77777777"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560554FE" w14:textId="77777777" w:rsidR="00096865" w:rsidRPr="009044F1" w:rsidRDefault="00096865" w:rsidP="00B46D58">
      <w:pPr>
        <w:widowControl w:val="0"/>
        <w:spacing w:after="160"/>
        <w:ind w:firstLine="567"/>
        <w:jc w:val="center"/>
        <w:rPr>
          <w:rFonts w:ascii="GHEA Grapalat" w:hAnsi="GHEA Grapalat" w:cs="Sylfaen"/>
          <w:i/>
        </w:rPr>
      </w:pPr>
    </w:p>
    <w:p w14:paraId="560554FF"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56055500"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60555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6055502"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56055503"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560555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r w:rsidRPr="009044F1">
        <w:rPr>
          <w:rFonts w:ascii="GHEA Grapalat" w:hAnsi="GHEA Grapalat"/>
        </w:rPr>
        <w:lastRenderedPageBreak/>
        <w:t>необжалуемый административный акт за антиконкурентное соглашение или злоупотребление доминирующим положением в сфере закупок;</w:t>
      </w:r>
    </w:p>
    <w:p w14:paraId="5605550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56055506"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56055507"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56055508"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56055509"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605550A"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605550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605550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605550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560555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605550F"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605551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непосредственным руководством исполнительного директора либо имеет </w:t>
      </w:r>
      <w:r w:rsidRPr="009044F1">
        <w:rPr>
          <w:rFonts w:ascii="GHEA Grapalat" w:hAnsi="GHEA Grapalat"/>
          <w:color w:val="000000"/>
        </w:rPr>
        <w:lastRenderedPageBreak/>
        <w:t>существенное влияние в вопросе принятия решений органами управления юридического лица;</w:t>
      </w:r>
    </w:p>
    <w:p w14:paraId="56055511"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605551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5605551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56055514"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605551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055516"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56055517"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5605551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6055519"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605551A"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5605551B"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605551C"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случае выхода члена консорциума из его состава договор, заключенный </w:t>
      </w:r>
      <w:r w:rsidR="000A6B75" w:rsidRPr="009044F1">
        <w:rPr>
          <w:rFonts w:ascii="GHEA Grapalat" w:hAnsi="GHEA Grapalat"/>
          <w:sz w:val="24"/>
          <w:szCs w:val="24"/>
        </w:rPr>
        <w:lastRenderedPageBreak/>
        <w:t>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5605551D" w14:textId="77777777" w:rsidR="00096865" w:rsidRPr="009044F1" w:rsidRDefault="00096865" w:rsidP="00B46D58">
      <w:pPr>
        <w:widowControl w:val="0"/>
        <w:spacing w:after="160"/>
        <w:ind w:firstLine="567"/>
        <w:jc w:val="both"/>
        <w:rPr>
          <w:rFonts w:ascii="GHEA Grapalat" w:hAnsi="GHEA Grapalat"/>
          <w:b/>
        </w:rPr>
      </w:pPr>
    </w:p>
    <w:p w14:paraId="5605551E"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605551F"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055520"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605552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6055522"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6055523"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56055524"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56055525" w14:textId="77777777" w:rsidR="00B051BE" w:rsidRPr="009044F1" w:rsidRDefault="00B051BE" w:rsidP="00B46D58">
      <w:pPr>
        <w:widowControl w:val="0"/>
        <w:spacing w:after="160"/>
        <w:jc w:val="center"/>
        <w:rPr>
          <w:rFonts w:ascii="GHEA Grapalat" w:hAnsi="GHEA Grapalat"/>
          <w:b/>
        </w:rPr>
      </w:pPr>
    </w:p>
    <w:p w14:paraId="56055526"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605552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6055528"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заявку как для каждого лота, так и для нескольких </w:t>
      </w:r>
      <w:r w:rsidRPr="009044F1">
        <w:rPr>
          <w:rFonts w:ascii="GHEA Grapalat" w:hAnsi="GHEA Grapalat"/>
          <w:sz w:val="24"/>
          <w:szCs w:val="24"/>
        </w:rPr>
        <w:lastRenderedPageBreak/>
        <w:t>или всех лотов.</w:t>
      </w:r>
      <w:r w:rsidR="00AA7117">
        <w:rPr>
          <w:rFonts w:ascii="GHEA Grapalat" w:hAnsi="GHEA Grapalat"/>
          <w:sz w:val="24"/>
          <w:szCs w:val="24"/>
        </w:rPr>
        <w:t xml:space="preserve"> </w:t>
      </w:r>
    </w:p>
    <w:p w14:paraId="5605552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5605552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76F24">
        <w:rPr>
          <w:rFonts w:ascii="GHEA Grapalat" w:hAnsi="GHEA Grapalat"/>
          <w:sz w:val="24"/>
          <w:szCs w:val="24"/>
        </w:rPr>
        <w:t>запрос котировок</w:t>
      </w:r>
      <w:r w:rsidRPr="009044F1">
        <w:rPr>
          <w:rFonts w:ascii="GHEA Grapalat" w:hAnsi="GHEA Grapalat"/>
          <w:sz w:val="24"/>
          <w:szCs w:val="24"/>
        </w:rPr>
        <w:t>.</w:t>
      </w:r>
    </w:p>
    <w:p w14:paraId="5605552B" w14:textId="0AFBDCE2" w:rsidR="00A80ECD" w:rsidRDefault="0009686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931B0F" w:rsidRPr="00931B0F">
        <w:rPr>
          <w:rFonts w:ascii="GHEA Grapalat" w:hAnsi="GHEA Grapalat"/>
          <w:sz w:val="24"/>
          <w:szCs w:val="24"/>
        </w:rPr>
        <w:t>1</w:t>
      </w:r>
      <w:r w:rsidR="0056070C">
        <w:rPr>
          <w:rFonts w:ascii="GHEA Grapalat" w:hAnsi="GHEA Grapalat"/>
          <w:sz w:val="24"/>
          <w:szCs w:val="24"/>
        </w:rPr>
        <w:t>1</w:t>
      </w:r>
      <w:r w:rsidR="00931B0F" w:rsidRPr="00931B0F">
        <w:rPr>
          <w:rFonts w:ascii="GHEA Grapalat" w:hAnsi="GHEA Grapalat"/>
          <w:sz w:val="24"/>
          <w:szCs w:val="24"/>
        </w:rPr>
        <w:t>:00</w:t>
      </w:r>
      <w:r w:rsidRPr="009044F1">
        <w:rPr>
          <w:rFonts w:ascii="GHEA Grapalat" w:hAnsi="GHEA Grapalat"/>
          <w:sz w:val="24"/>
          <w:szCs w:val="24"/>
        </w:rPr>
        <w:t>" часов "</w:t>
      </w:r>
      <w:r w:rsidR="00931B0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5605552C" w14:textId="288EF7C7"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931B0F" w:rsidRPr="00931B0F">
        <w:rPr>
          <w:rFonts w:ascii="GHEA Grapalat" w:hAnsi="GHEA Grapalat"/>
          <w:sz w:val="24"/>
          <w:szCs w:val="24"/>
        </w:rPr>
        <w:t>"Ереванский Образовательный Комплекс имени Мхитара Себастаци" ГНКО</w:t>
      </w:r>
      <w:r>
        <w:rPr>
          <w:rFonts w:ascii="GHEA Grapalat" w:hAnsi="GHEA Grapalat"/>
          <w:sz w:val="24"/>
          <w:szCs w:val="24"/>
        </w:rPr>
        <w:t xml:space="preserve"> не позднее, чем </w:t>
      </w:r>
      <w:r w:rsidR="00931B0F" w:rsidRPr="00931B0F">
        <w:rPr>
          <w:rFonts w:ascii="GHEA Grapalat" w:hAnsi="GHEA Grapalat"/>
          <w:sz w:val="24"/>
          <w:szCs w:val="24"/>
        </w:rPr>
        <w:t>1</w:t>
      </w:r>
      <w:r w:rsidR="00906F92">
        <w:rPr>
          <w:rFonts w:ascii="GHEA Grapalat" w:hAnsi="GHEA Grapalat"/>
          <w:sz w:val="24"/>
          <w:szCs w:val="24"/>
        </w:rPr>
        <w:t>1</w:t>
      </w:r>
      <w:r w:rsidR="00931B0F" w:rsidRPr="00931B0F">
        <w:rPr>
          <w:rFonts w:ascii="GHEA Grapalat" w:hAnsi="GHEA Grapalat"/>
          <w:sz w:val="24"/>
          <w:szCs w:val="24"/>
        </w:rPr>
        <w:t>:00</w:t>
      </w:r>
      <w:r>
        <w:rPr>
          <w:rFonts w:ascii="GHEA Grapalat" w:hAnsi="GHEA Grapalat"/>
          <w:sz w:val="24"/>
          <w:szCs w:val="24"/>
        </w:rPr>
        <w:t xml:space="preserve"> часов "</w:t>
      </w:r>
      <w:r w:rsidR="00931B0F">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5605552D" w14:textId="7A3171FD"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906F92">
        <w:rPr>
          <w:rFonts w:ascii="GHEA Grapalat" w:hAnsi="GHEA Grapalat"/>
          <w:sz w:val="24"/>
          <w:szCs w:val="24"/>
        </w:rPr>
        <w:t>Мариам Амбарцумян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605552E"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605552F"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56055530"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56055531"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56055532"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56055533"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56055534"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w:t>
      </w:r>
      <w:r>
        <w:rPr>
          <w:rFonts w:ascii="GHEA Grapalat" w:hAnsi="GHEA Grapalat"/>
          <w:spacing w:val="-6"/>
          <w:sz w:val="24"/>
          <w:szCs w:val="24"/>
        </w:rPr>
        <w:lastRenderedPageBreak/>
        <w:t>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6055535"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FootnoteReference"/>
          <w:rFonts w:ascii="GHEA Grapalat" w:hAnsi="GHEA Grapalat" w:cs="Sylfaen"/>
          <w:sz w:val="24"/>
          <w:szCs w:val="24"/>
        </w:rPr>
        <w:footnoteReference w:customMarkFollows="1" w:id="2"/>
        <w:t>7</w:t>
      </w:r>
      <w:r w:rsidR="005F25EF">
        <w:rPr>
          <w:rFonts w:ascii="GHEA Grapalat" w:hAnsi="GHEA Grapalat" w:cs="Sylfaen"/>
          <w:sz w:val="24"/>
          <w:szCs w:val="24"/>
        </w:rPr>
        <w:t>:</w:t>
      </w:r>
      <w:r w:rsidR="00932115" w:rsidRPr="00932115">
        <w:t xml:space="preserve"> </w:t>
      </w:r>
    </w:p>
    <w:p w14:paraId="56055536"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6055537"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6055538"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56055539"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605553A"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5605553B"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605553C" w14:textId="77777777" w:rsidR="0049655D" w:rsidRDefault="0049655D">
      <w:pPr>
        <w:rPr>
          <w:rFonts w:ascii="GHEA Grapalat" w:hAnsi="GHEA Grapalat"/>
          <w:b/>
        </w:rPr>
      </w:pPr>
    </w:p>
    <w:p w14:paraId="5605553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605553E"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5605553F"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56055540"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560555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14:paraId="5605554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6055543"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56055544"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56055545"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5605554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605554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56055548"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56055549"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605554A"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05554B"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605554C" w14:textId="77777777" w:rsidR="00FA0E41" w:rsidRPr="009044F1" w:rsidRDefault="00FA0E41" w:rsidP="00B46D58">
      <w:pPr>
        <w:widowControl w:val="0"/>
        <w:spacing w:after="160"/>
        <w:ind w:firstLine="567"/>
        <w:jc w:val="center"/>
        <w:rPr>
          <w:rFonts w:ascii="GHEA Grapalat" w:hAnsi="GHEA Grapalat"/>
          <w:b/>
        </w:rPr>
      </w:pPr>
    </w:p>
    <w:p w14:paraId="5605554D"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5605554E"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5605554F"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Pr="009044F1">
        <w:rPr>
          <w:rFonts w:ascii="GHEA Grapalat" w:hAnsi="GHEA Grapalat"/>
        </w:rPr>
        <w:lastRenderedPageBreak/>
        <w:t>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56055550"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56055551"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56055552"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56055553"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FootnoteReference"/>
        </w:rPr>
        <w:footnoteReference w:customMarkFollows="1" w:id="3"/>
        <w:t>9</w:t>
      </w:r>
    </w:p>
    <w:p w14:paraId="5605555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5605555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56055556"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6055557"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56055558"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56055559" w14:textId="77777777" w:rsidR="002626F7" w:rsidRDefault="002626F7" w:rsidP="00B46D58">
      <w:pPr>
        <w:rPr>
          <w:rFonts w:ascii="GHEA Grapalat" w:hAnsi="GHEA Grapalat" w:cs="Sylfaen"/>
        </w:rPr>
      </w:pPr>
    </w:p>
    <w:p w14:paraId="5605555A"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605555B" w14:textId="1918BBA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lastRenderedPageBreak/>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6A22DB">
        <w:rPr>
          <w:rFonts w:ascii="GHEA Grapalat" w:hAnsi="GHEA Grapalat"/>
          <w:sz w:val="24"/>
          <w:szCs w:val="24"/>
        </w:rPr>
        <w:t>7</w:t>
      </w:r>
      <w:r w:rsidRPr="009044F1">
        <w:rPr>
          <w:rFonts w:ascii="GHEA Grapalat" w:hAnsi="GHEA Grapalat"/>
          <w:sz w:val="24"/>
          <w:szCs w:val="24"/>
        </w:rPr>
        <w:t xml:space="preserve">"-ый день в </w:t>
      </w:r>
      <w:r w:rsidR="006A22DB" w:rsidRPr="006A22DB">
        <w:rPr>
          <w:rFonts w:ascii="GHEA Grapalat" w:hAnsi="GHEA Grapalat"/>
          <w:sz w:val="24"/>
          <w:szCs w:val="24"/>
        </w:rPr>
        <w:t>1</w:t>
      </w:r>
      <w:r w:rsidR="003A7464">
        <w:rPr>
          <w:rFonts w:ascii="GHEA Grapalat" w:hAnsi="GHEA Grapalat"/>
          <w:sz w:val="24"/>
          <w:szCs w:val="24"/>
        </w:rPr>
        <w:t>1</w:t>
      </w:r>
      <w:r w:rsidR="006A22DB" w:rsidRPr="006A22DB">
        <w:rPr>
          <w:rFonts w:ascii="GHEA Grapalat" w:hAnsi="GHEA Grapalat"/>
          <w:sz w:val="24"/>
          <w:szCs w:val="24"/>
        </w:rPr>
        <w:t>:00</w:t>
      </w:r>
      <w:r w:rsidR="006A22DB">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5605555C"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5605555D"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5605555E"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5605555F"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56055560"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56055561"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56055562"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5605556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56055564"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56055565"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56055566"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w:t>
      </w:r>
      <w:r w:rsidR="006A22DB">
        <w:rPr>
          <w:rFonts w:ascii="GHEA Grapalat" w:hAnsi="GHEA Grapalat"/>
          <w:i w:val="0"/>
          <w:sz w:val="24"/>
          <w:szCs w:val="24"/>
        </w:rPr>
        <w:t xml:space="preserve"> среднему</w:t>
      </w:r>
      <w:r w:rsidRPr="009044F1">
        <w:rPr>
          <w:rFonts w:ascii="GHEA Grapalat" w:hAnsi="GHEA Grapalat"/>
          <w:i w:val="0"/>
          <w:sz w:val="24"/>
          <w:szCs w:val="24"/>
        </w:rPr>
        <w:t xml:space="preserve"> курсу</w:t>
      </w:r>
      <w:r w:rsidR="006A22DB">
        <w:rPr>
          <w:rFonts w:ascii="GHEA Grapalat" w:hAnsi="GHEA Grapalat"/>
          <w:i w:val="0"/>
          <w:sz w:val="24"/>
          <w:szCs w:val="24"/>
        </w:rPr>
        <w:t xml:space="preserve"> на данный день</w:t>
      </w:r>
      <w:r w:rsidR="00A01157">
        <w:rPr>
          <w:rFonts w:ascii="GHEA Grapalat" w:hAnsi="GHEA Grapalat"/>
          <w:i w:val="0"/>
          <w:sz w:val="24"/>
          <w:szCs w:val="24"/>
        </w:rPr>
        <w:t>.</w:t>
      </w:r>
    </w:p>
    <w:p w14:paraId="56055567" w14:textId="77777777" w:rsidR="00096865" w:rsidRPr="009044F1"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56055568" w14:textId="77777777"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6055569" w14:textId="77777777"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5605556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5605556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5605556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5605556D"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605556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5605556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6055570"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56055571"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56055572"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56055573"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56055574"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6055575"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605557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w:t>
      </w:r>
      <w:r w:rsidR="003B3E74" w:rsidRPr="003B3E74">
        <w:rPr>
          <w:rFonts w:ascii="GHEA Grapalat" w:hAnsi="GHEA Grapalat" w:cs="Sylfaen"/>
          <w:sz w:val="24"/>
          <w:szCs w:val="24"/>
        </w:rPr>
        <w:lastRenderedPageBreak/>
        <w:t xml:space="preserve">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6055577"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56055578"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6055579"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5605557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605557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605557C"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605557D"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605557E"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5605557F"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055580"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6055581"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6055582"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6055583"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56055584"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56055585"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5605558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обоснования соответствия предъявленных к нему требований участник может представить иные дополнительные документы, </w:t>
      </w:r>
      <w:r w:rsidRPr="009044F1">
        <w:rPr>
          <w:rFonts w:ascii="GHEA Grapalat" w:hAnsi="GHEA Grapalat"/>
          <w:sz w:val="24"/>
          <w:szCs w:val="24"/>
        </w:rPr>
        <w:lastRenderedPageBreak/>
        <w:t>сведения и материалы.</w:t>
      </w:r>
    </w:p>
    <w:p w14:paraId="56055587"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5605558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56055589"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605558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605558B" w14:textId="77777777"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5605558C" w14:textId="77777777"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5605558D" w14:textId="77777777" w:rsidR="00B138F3" w:rsidRDefault="00B138F3" w:rsidP="00B46D58">
      <w:pPr>
        <w:widowControl w:val="0"/>
        <w:spacing w:after="160"/>
        <w:jc w:val="center"/>
        <w:rPr>
          <w:rFonts w:ascii="GHEA Grapalat" w:hAnsi="GHEA Grapalat"/>
          <w:b/>
        </w:rPr>
      </w:pPr>
    </w:p>
    <w:p w14:paraId="5605558E"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5605558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6055590"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6055591"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w:t>
      </w:r>
      <w:r w:rsidRPr="009044F1">
        <w:rPr>
          <w:rFonts w:ascii="GHEA Grapalat" w:hAnsi="GHEA Grapalat"/>
        </w:rPr>
        <w:lastRenderedPageBreak/>
        <w:t xml:space="preserve">товара, представленное в заявке отобранным участником. </w:t>
      </w:r>
    </w:p>
    <w:p w14:paraId="56055592"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56055593"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6055594"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56055595" w14:textId="77777777" w:rsidR="00096865" w:rsidRPr="009044F1" w:rsidRDefault="00096865" w:rsidP="00B46D58">
      <w:pPr>
        <w:widowControl w:val="0"/>
        <w:spacing w:after="160"/>
        <w:jc w:val="center"/>
        <w:rPr>
          <w:rFonts w:ascii="GHEA Grapalat" w:hAnsi="GHEA Grapalat"/>
          <w:b/>
          <w:iCs/>
        </w:rPr>
      </w:pPr>
    </w:p>
    <w:p w14:paraId="56055596"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56055597"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56055598" w14:textId="77777777"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6A22DB" w:rsidRPr="006A22DB">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5"/>
        <w:t>12</w:t>
      </w:r>
      <w:r w:rsidRPr="0027573B">
        <w:rPr>
          <w:rFonts w:ascii="GHEA Grapalat" w:hAnsi="GHEA Grapalat"/>
        </w:rPr>
        <w:t xml:space="preserve"> </w:t>
      </w:r>
      <w:r w:rsidR="00853CBA" w:rsidRPr="0027573B">
        <w:rPr>
          <w:rFonts w:ascii="GHEA Grapalat" w:hAnsi="GHEA Grapalat"/>
        </w:rPr>
        <w:t>.</w:t>
      </w:r>
    </w:p>
    <w:p w14:paraId="56055599"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5605559A"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5605559B"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6A22DB" w:rsidRPr="006A22DB">
        <w:rPr>
          <w:rFonts w:ascii="GHEA Grapalat" w:hAnsi="GHEA Grapalat"/>
        </w:rPr>
        <w:t xml:space="preserve">в одностороннем порядке утвержденного заявления в виде неустойки (приложение </w:t>
      </w:r>
      <w:r w:rsidR="00692B01">
        <w:rPr>
          <w:rFonts w:ascii="GHEA Grapalat" w:hAnsi="GHEA Grapalat"/>
        </w:rPr>
        <w:t>5</w:t>
      </w:r>
      <w:r w:rsidR="006A22DB" w:rsidRPr="006A22DB">
        <w:rPr>
          <w:rFonts w:ascii="GHEA Grapalat" w:hAnsi="GHEA Grapalat"/>
        </w:rPr>
        <w:t>.1) или наличных денег</w:t>
      </w:r>
      <w:r w:rsidR="006A22DB" w:rsidRPr="006A22DB">
        <w:rPr>
          <w:rStyle w:val="FootnoteReference"/>
          <w:rFonts w:ascii="GHEA Grapalat" w:hAnsi="GHEA Grapalat"/>
          <w:vertAlign w:val="baseline"/>
        </w:rPr>
        <w:t xml:space="preserve"> </w:t>
      </w:r>
      <w:r w:rsidR="009A0467">
        <w:rPr>
          <w:rStyle w:val="FootnoteReference"/>
          <w:rFonts w:ascii="GHEA Grapalat" w:hAnsi="GHEA Grapalat"/>
        </w:rPr>
        <w:footnoteReference w:customMarkFollows="1" w:id="6"/>
        <w:t>13</w:t>
      </w:r>
      <w:r w:rsidR="00375E5E">
        <w:rPr>
          <w:rFonts w:ascii="GHEA Grapalat" w:hAnsi="GHEA Grapalat"/>
        </w:rPr>
        <w:t>.</w:t>
      </w:r>
    </w:p>
    <w:p w14:paraId="5605559C" w14:textId="77777777"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5605559D"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5605559E"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605559F"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560555A0"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60555A1"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560555A2"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560555A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560555A4"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lastRenderedPageBreak/>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560555A5"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560555A6"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560555A7"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60555A8" w14:textId="77777777" w:rsidR="003D5CAF" w:rsidRPr="009044F1" w:rsidRDefault="003D5CAF" w:rsidP="005066AC">
      <w:pPr>
        <w:rPr>
          <w:rFonts w:ascii="GHEA Grapalat" w:hAnsi="GHEA Grapalat" w:cs="Arial"/>
          <w:b/>
        </w:rPr>
      </w:pPr>
    </w:p>
    <w:p w14:paraId="560555A9"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60555A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560555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на основании решения руководителя уполномоченного органа.</w:t>
      </w:r>
    </w:p>
    <w:p w14:paraId="560555A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560555A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605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560555AF" w14:textId="77777777" w:rsidR="00E23155" w:rsidRDefault="00E23155">
      <w:pPr>
        <w:rPr>
          <w:rFonts w:ascii="GHEA Grapalat" w:hAnsi="GHEA Grapalat"/>
          <w:b/>
        </w:rPr>
      </w:pPr>
      <w:r>
        <w:rPr>
          <w:rFonts w:ascii="GHEA Grapalat" w:hAnsi="GHEA Grapalat"/>
          <w:b/>
        </w:rPr>
        <w:br w:type="page"/>
      </w:r>
    </w:p>
    <w:p w14:paraId="560555B0"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60555B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60555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560555B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560555B4"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560555B5"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560555B6"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560555B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560555B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560555B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560555BA"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560555B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560555B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560555B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560555BE"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560555B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560555C0"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560555C1"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560555C2"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w:t>
      </w:r>
      <w:r>
        <w:rPr>
          <w:rFonts w:ascii="GHEA Grapalat" w:hAnsi="GHEA Grapalat"/>
        </w:rPr>
        <w:lastRenderedPageBreak/>
        <w:t xml:space="preserve">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14:paraId="560555C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560555C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560555C5"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60555C6"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14:paraId="560555C7"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560555C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560555C9"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60555CA"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560555C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60555CC"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560555C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560555CE"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560555C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560555D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560555D1"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560555D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560555D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xml:space="preserve">,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w:t>
      </w:r>
      <w:r w:rsidRPr="009044F1">
        <w:rPr>
          <w:rFonts w:ascii="GHEA Grapalat" w:hAnsi="GHEA Grapalat"/>
        </w:rPr>
        <w:lastRenderedPageBreak/>
        <w:t>следующий день после его опубликования в бюллетене.</w:t>
      </w:r>
    </w:p>
    <w:p w14:paraId="560555D4"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560555D5"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560555D6"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560555D7" w14:textId="77777777" w:rsidR="00AE679C" w:rsidRPr="009044F1" w:rsidRDefault="00AE679C" w:rsidP="00B46D58">
      <w:pPr>
        <w:widowControl w:val="0"/>
        <w:spacing w:after="160"/>
        <w:jc w:val="center"/>
        <w:rPr>
          <w:rFonts w:ascii="GHEA Grapalat" w:hAnsi="GHEA Grapalat" w:cs="Sylfaen"/>
          <w:b/>
        </w:rPr>
      </w:pPr>
    </w:p>
    <w:p w14:paraId="560555D8" w14:textId="77777777" w:rsidR="004373E3" w:rsidRDefault="004373E3" w:rsidP="00B46D58">
      <w:pPr>
        <w:rPr>
          <w:rFonts w:ascii="GHEA Grapalat" w:hAnsi="GHEA Grapalat"/>
          <w:b/>
        </w:rPr>
      </w:pPr>
      <w:r>
        <w:rPr>
          <w:rFonts w:ascii="GHEA Grapalat" w:hAnsi="GHEA Grapalat"/>
          <w:b/>
        </w:rPr>
        <w:br w:type="page"/>
      </w:r>
    </w:p>
    <w:p w14:paraId="560555D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560555DA" w14:textId="77777777" w:rsidR="008842CE" w:rsidRPr="00374F4A" w:rsidRDefault="008842CE" w:rsidP="00B46D58">
      <w:pPr>
        <w:widowControl w:val="0"/>
        <w:spacing w:after="160"/>
        <w:jc w:val="center"/>
        <w:rPr>
          <w:rFonts w:ascii="GHEA Grapalat" w:hAnsi="GHEA Grapalat"/>
          <w:b/>
        </w:rPr>
      </w:pPr>
    </w:p>
    <w:p w14:paraId="560555DB"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076F24">
        <w:rPr>
          <w:rFonts w:ascii="GHEA Grapalat" w:hAnsi="GHEA Grapalat"/>
          <w:b/>
        </w:rPr>
        <w:t>ЗАПРОС КОТИРОВОК</w:t>
      </w:r>
    </w:p>
    <w:p w14:paraId="560555DC" w14:textId="77777777" w:rsidR="00096865" w:rsidRPr="009044F1" w:rsidRDefault="00096865" w:rsidP="00B46D58">
      <w:pPr>
        <w:widowControl w:val="0"/>
        <w:spacing w:after="160"/>
        <w:jc w:val="center"/>
        <w:rPr>
          <w:rFonts w:ascii="GHEA Grapalat" w:hAnsi="GHEA Grapalat"/>
        </w:rPr>
      </w:pPr>
    </w:p>
    <w:p w14:paraId="560555D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60555D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560555DF"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60555E0"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560555E1" w14:textId="77777777" w:rsidR="008F15B9" w:rsidRDefault="008F15B9" w:rsidP="00B46D58">
      <w:pPr>
        <w:widowControl w:val="0"/>
        <w:spacing w:after="160"/>
        <w:jc w:val="center"/>
        <w:rPr>
          <w:rFonts w:ascii="GHEA Grapalat" w:hAnsi="GHEA Grapalat"/>
          <w:b/>
        </w:rPr>
      </w:pPr>
    </w:p>
    <w:p w14:paraId="560555E2" w14:textId="77777777" w:rsidR="008F15B9" w:rsidRDefault="008F15B9" w:rsidP="00B46D58">
      <w:pPr>
        <w:widowControl w:val="0"/>
        <w:spacing w:after="160"/>
        <w:jc w:val="center"/>
        <w:rPr>
          <w:rFonts w:ascii="GHEA Grapalat" w:hAnsi="GHEA Grapalat"/>
          <w:b/>
        </w:rPr>
      </w:pPr>
    </w:p>
    <w:p w14:paraId="560555E3"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560555E4"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60555E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560555E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560555E7"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560555E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14:paraId="560555E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560555EB"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560555E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560555ED" w14:textId="6D09DA8D"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 xml:space="preserve">Предложения участника, относящиеся к ним документы вкладываются в </w:t>
      </w:r>
      <w:r w:rsidRPr="002658C9">
        <w:rPr>
          <w:rFonts w:ascii="GHEA Grapalat" w:hAnsi="GHEA Grapalat"/>
        </w:rPr>
        <w:lastRenderedPageBreak/>
        <w:t>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6C4AE5">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60555EE"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0555E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560555F0"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560555F1"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60555F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60555F3"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60555F4"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560555F5" w14:textId="77777777" w:rsidR="00ED59E0" w:rsidRDefault="00ED59E0" w:rsidP="00B46D58">
      <w:pPr>
        <w:widowControl w:val="0"/>
        <w:tabs>
          <w:tab w:val="left" w:pos="1134"/>
        </w:tabs>
        <w:spacing w:after="160"/>
        <w:ind w:firstLine="567"/>
        <w:jc w:val="both"/>
        <w:rPr>
          <w:rFonts w:ascii="GHEA Grapalat" w:hAnsi="GHEA Grapalat"/>
        </w:rPr>
      </w:pPr>
    </w:p>
    <w:p w14:paraId="560555F6" w14:textId="77777777" w:rsidR="00ED59E0" w:rsidRDefault="00ED59E0" w:rsidP="00B46D58">
      <w:pPr>
        <w:widowControl w:val="0"/>
        <w:tabs>
          <w:tab w:val="left" w:pos="1134"/>
        </w:tabs>
        <w:spacing w:after="160"/>
        <w:ind w:firstLine="567"/>
        <w:jc w:val="both"/>
        <w:rPr>
          <w:rFonts w:ascii="GHEA Grapalat" w:hAnsi="GHEA Grapalat"/>
        </w:rPr>
      </w:pPr>
    </w:p>
    <w:p w14:paraId="560555F7" w14:textId="77777777" w:rsidR="00ED59E0" w:rsidRPr="00E267E5" w:rsidRDefault="00ED59E0" w:rsidP="00B46D58">
      <w:pPr>
        <w:widowControl w:val="0"/>
        <w:tabs>
          <w:tab w:val="left" w:pos="1134"/>
        </w:tabs>
        <w:spacing w:after="160"/>
        <w:ind w:firstLine="567"/>
        <w:jc w:val="both"/>
        <w:rPr>
          <w:rFonts w:ascii="GHEA Grapalat" w:hAnsi="GHEA Grapalat"/>
        </w:rPr>
      </w:pPr>
    </w:p>
    <w:p w14:paraId="560555F8"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9"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A"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560555FB" w14:textId="77777777" w:rsidR="00654E19" w:rsidRPr="00076F24" w:rsidRDefault="00654E19" w:rsidP="00B46D58">
      <w:pPr>
        <w:pStyle w:val="norm"/>
        <w:widowControl w:val="0"/>
        <w:spacing w:after="160" w:line="240" w:lineRule="auto"/>
        <w:ind w:firstLine="284"/>
        <w:jc w:val="right"/>
        <w:rPr>
          <w:rFonts w:ascii="GHEA Grapalat" w:hAnsi="GHEA Grapalat"/>
          <w:b/>
          <w:sz w:val="24"/>
          <w:szCs w:val="24"/>
        </w:rPr>
      </w:pPr>
    </w:p>
    <w:p w14:paraId="1FF8BE27" w14:textId="77777777" w:rsidR="00807DE0" w:rsidRDefault="00807DE0">
      <w:pPr>
        <w:rPr>
          <w:rFonts w:ascii="GHEA Grapalat" w:hAnsi="GHEA Grapalat"/>
          <w:b/>
        </w:rPr>
      </w:pPr>
      <w:r>
        <w:rPr>
          <w:rFonts w:ascii="GHEA Grapalat" w:hAnsi="GHEA Grapalat"/>
          <w:b/>
        </w:rPr>
        <w:br w:type="page"/>
      </w:r>
    </w:p>
    <w:p w14:paraId="560555FC" w14:textId="0AACBDC4"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560555FD" w14:textId="208AE354"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692B01">
        <w:rPr>
          <w:rFonts w:ascii="GHEA Grapalat" w:hAnsi="GHEA Grapalat"/>
          <w:b/>
          <w:sz w:val="24"/>
          <w:szCs w:val="24"/>
        </w:rPr>
        <w:t>ԳՀ-ԱՊՁԲ-ՄՍԿՀ-20/0</w:t>
      </w:r>
      <w:r w:rsidR="00E70438">
        <w:rPr>
          <w:rFonts w:ascii="GHEA Grapalat" w:hAnsi="GHEA Grapalat"/>
          <w:b/>
          <w:sz w:val="24"/>
          <w:szCs w:val="24"/>
        </w:rPr>
        <w:t>7</w:t>
      </w:r>
      <w:r w:rsidR="006132ED">
        <w:rPr>
          <w:rFonts w:ascii="GHEA Grapalat" w:hAnsi="GHEA Grapalat"/>
          <w:sz w:val="24"/>
          <w:szCs w:val="24"/>
        </w:rPr>
        <w:t>"</w:t>
      </w:r>
    </w:p>
    <w:p w14:paraId="560555FE" w14:textId="77777777" w:rsidR="00B2572B" w:rsidRPr="00374F4A" w:rsidRDefault="00B2572B" w:rsidP="00B46D58">
      <w:pPr>
        <w:widowControl w:val="0"/>
        <w:spacing w:after="120"/>
        <w:jc w:val="center"/>
        <w:rPr>
          <w:rFonts w:ascii="GHEA Grapalat" w:hAnsi="GHEA Grapalat" w:cs="Sylfaen"/>
          <w:b/>
        </w:rPr>
      </w:pPr>
    </w:p>
    <w:p w14:paraId="560555F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605560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076F24">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56055601" w14:textId="77777777" w:rsidR="00B2572B" w:rsidRPr="00374F4A" w:rsidRDefault="00B2572B" w:rsidP="00B46D58">
      <w:pPr>
        <w:widowControl w:val="0"/>
        <w:spacing w:after="120"/>
        <w:jc w:val="center"/>
        <w:rPr>
          <w:rFonts w:ascii="GHEA Grapalat" w:hAnsi="GHEA Grapalat"/>
        </w:rPr>
      </w:pPr>
    </w:p>
    <w:p w14:paraId="5605560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56055603"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56055604"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605560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6055606" w14:textId="28E1362E"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AB668B">
        <w:rPr>
          <w:rFonts w:ascii="GHEA Grapalat" w:hAnsi="GHEA Grapalat"/>
        </w:rPr>
        <w:t>ԳՀ-ԱՊՁԲ-ՄՍԿՀ-20/0</w:t>
      </w:r>
      <w:r w:rsidR="00E70438">
        <w:rPr>
          <w:rFonts w:ascii="GHEA Grapalat" w:hAnsi="GHEA Grapalat"/>
        </w:rPr>
        <w:t>7</w:t>
      </w:r>
      <w:r w:rsidR="006132ED">
        <w:rPr>
          <w:rFonts w:ascii="GHEA Grapalat" w:hAnsi="GHEA Grapalat"/>
        </w:rPr>
        <w:t>"</w:t>
      </w:r>
    </w:p>
    <w:p w14:paraId="5605560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6055608" w14:textId="77777777" w:rsidR="00374F4A" w:rsidRPr="00DA5EA0" w:rsidRDefault="00076F24" w:rsidP="00B46D58">
      <w:pPr>
        <w:spacing w:after="160"/>
        <w:jc w:val="both"/>
        <w:rPr>
          <w:rFonts w:ascii="GHEA Grapalat" w:hAnsi="GHEA Grapalat"/>
        </w:rPr>
      </w:pPr>
      <w:r>
        <w:rPr>
          <w:rFonts w:ascii="GHEA Grapalat" w:hAnsi="GHEA Grapalat"/>
        </w:rPr>
        <w:t>запроса котировок</w:t>
      </w:r>
      <w:r w:rsidR="00374F4A" w:rsidRPr="00DA5EA0">
        <w:rPr>
          <w:rFonts w:ascii="GHEA Grapalat" w:hAnsi="GHEA Grapalat"/>
        </w:rPr>
        <w:t>и в соответствии с требованиями приглашения подает заявку.</w:t>
      </w:r>
    </w:p>
    <w:p w14:paraId="56055609"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605560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605560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605560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605560D" w14:textId="77777777" w:rsidR="000612B9" w:rsidRDefault="000612B9" w:rsidP="00B46D58">
      <w:pPr>
        <w:jc w:val="both"/>
        <w:rPr>
          <w:rFonts w:ascii="GHEA Grapalat" w:hAnsi="GHEA Grapalat"/>
        </w:rPr>
      </w:pPr>
    </w:p>
    <w:p w14:paraId="5605560E"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5605560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56055610" w14:textId="77777777" w:rsidR="000612B9" w:rsidRDefault="000612B9" w:rsidP="00B46D58">
      <w:pPr>
        <w:jc w:val="both"/>
        <w:rPr>
          <w:rFonts w:ascii="GHEA Grapalat" w:hAnsi="GHEA Grapalat"/>
        </w:rPr>
      </w:pPr>
    </w:p>
    <w:p w14:paraId="56055611"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56055612"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56055613" w14:textId="77777777" w:rsidR="00B138F3" w:rsidRDefault="00B138F3" w:rsidP="00B46D58">
      <w:pPr>
        <w:jc w:val="both"/>
        <w:rPr>
          <w:rFonts w:ascii="GHEA Grapalat" w:hAnsi="GHEA Grapalat"/>
        </w:rPr>
      </w:pPr>
    </w:p>
    <w:p w14:paraId="56055614"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5605561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56055616" w14:textId="77777777" w:rsidR="00B138F3" w:rsidRDefault="00B138F3" w:rsidP="00F96993">
      <w:pPr>
        <w:jc w:val="both"/>
        <w:rPr>
          <w:rFonts w:ascii="GHEA Grapalat" w:hAnsi="GHEA Grapalat"/>
        </w:rPr>
      </w:pPr>
    </w:p>
    <w:p w14:paraId="56055617"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56055618"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6055619" w14:textId="77777777" w:rsidR="00B16483" w:rsidRDefault="00B16483" w:rsidP="00F96993">
      <w:pPr>
        <w:jc w:val="both"/>
        <w:rPr>
          <w:rFonts w:ascii="GHEA Grapalat" w:hAnsi="GHEA Grapalat"/>
          <w:sz w:val="18"/>
          <w:szCs w:val="18"/>
        </w:rPr>
      </w:pPr>
    </w:p>
    <w:p w14:paraId="5605561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560556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605561C" w14:textId="77777777" w:rsidR="00B16483" w:rsidRPr="00D3436F" w:rsidRDefault="00B16483" w:rsidP="00B16483">
      <w:pPr>
        <w:tabs>
          <w:tab w:val="left" w:pos="7371"/>
        </w:tabs>
        <w:spacing w:after="160"/>
        <w:ind w:left="3544" w:firstLine="3"/>
        <w:jc w:val="both"/>
        <w:rPr>
          <w:rFonts w:ascii="GHEA Grapalat" w:hAnsi="GHEA Grapalat"/>
          <w:sz w:val="16"/>
        </w:rPr>
      </w:pPr>
    </w:p>
    <w:p w14:paraId="5605561D"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5605561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605561F" w14:textId="02ACF304" w:rsidR="006B3E56" w:rsidRDefault="006B3E56" w:rsidP="00B46D58">
      <w:pPr>
        <w:pStyle w:val="ListParagraph"/>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076F24">
        <w:rPr>
          <w:rFonts w:ascii="GHEA Grapalat" w:hAnsi="GHEA Grapalat"/>
        </w:rPr>
        <w:t>запрос котировок</w:t>
      </w:r>
      <w:r>
        <w:rPr>
          <w:rFonts w:ascii="GHEA Grapalat" w:hAnsi="GHEA Grapalat"/>
        </w:rPr>
        <w:t xml:space="preserve"> под кодом "</w:t>
      </w:r>
      <w:r w:rsidR="00692B01">
        <w:rPr>
          <w:rFonts w:ascii="GHEA Grapalat" w:hAnsi="GHEA Grapalat"/>
        </w:rPr>
        <w:t>ԳՀ-ԱՊՁԲ-ՄՍԿՀ-20/0</w:t>
      </w:r>
      <w:r w:rsidR="00E70438">
        <w:rPr>
          <w:rFonts w:ascii="GHEA Grapalat" w:hAnsi="GHEA Grapalat"/>
        </w:rPr>
        <w:t>7</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w:t>
      </w:r>
      <w:r w:rsidR="00952531">
        <w:rPr>
          <w:rFonts w:ascii="GHEA Grapalat" w:hAnsi="GHEA Grapalat"/>
        </w:rPr>
        <w:lastRenderedPageBreak/>
        <w:t>представить обеспечение квалификации в размере ценового предложения,</w:t>
      </w:r>
    </w:p>
    <w:p w14:paraId="56055620" w14:textId="0019F0A5" w:rsidR="006B3E56" w:rsidRDefault="006B3E56" w:rsidP="00B46D58">
      <w:pPr>
        <w:pStyle w:val="ListParagraph"/>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076F24">
        <w:rPr>
          <w:rFonts w:ascii="GHEA Grapalat" w:hAnsi="GHEA Grapalat"/>
        </w:rPr>
        <w:t>запросе котировок</w:t>
      </w:r>
      <w:r w:rsidR="00305944">
        <w:rPr>
          <w:rFonts w:ascii="GHEA Grapalat" w:hAnsi="GHEA Grapalat"/>
        </w:rPr>
        <w:t xml:space="preserve"> </w:t>
      </w:r>
      <w:r>
        <w:rPr>
          <w:rFonts w:ascii="GHEA Grapalat" w:hAnsi="GHEA Grapalat"/>
        </w:rPr>
        <w:t>под кодом "</w:t>
      </w:r>
      <w:r w:rsidR="00692B01">
        <w:rPr>
          <w:rFonts w:ascii="GHEA Grapalat" w:hAnsi="GHEA Grapalat"/>
        </w:rPr>
        <w:t>ԳՀ-ԱՊՁԲ-ՄՍԿՀ-20/0</w:t>
      </w:r>
      <w:r w:rsidR="00E70438">
        <w:rPr>
          <w:rFonts w:ascii="GHEA Grapalat" w:hAnsi="GHEA Grapalat"/>
        </w:rPr>
        <w:t>7</w:t>
      </w:r>
      <w:r>
        <w:rPr>
          <w:rFonts w:ascii="GHEA Grapalat" w:hAnsi="GHEA Grapalat"/>
        </w:rPr>
        <w:t>"*</w:t>
      </w:r>
    </w:p>
    <w:p w14:paraId="56055621"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56055622"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076F24">
        <w:rPr>
          <w:rFonts w:ascii="GHEA Grapalat" w:hAnsi="GHEA Grapalat"/>
        </w:rPr>
        <w:t>запрос котировок</w:t>
      </w:r>
      <w:r>
        <w:rPr>
          <w:rFonts w:ascii="GHEA Grapalat" w:hAnsi="GHEA Grapalat"/>
        </w:rPr>
        <w:t xml:space="preserve"> случая     одновременного </w:t>
      </w:r>
    </w:p>
    <w:p w14:paraId="56055623"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605562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605562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6055626"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56055627"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605562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56055629" w14:textId="77777777" w:rsidR="006B3E56" w:rsidRDefault="006B3E56" w:rsidP="00B46D58">
      <w:pPr>
        <w:pStyle w:val="ListParagraph"/>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1"/>
        <w:gridCol w:w="2343"/>
        <w:gridCol w:w="3644"/>
        <w:gridCol w:w="2728"/>
      </w:tblGrid>
      <w:tr w:rsidR="006B3E56" w14:paraId="5605562E"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605562A"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5605562B"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5605562C"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5605562D" w14:textId="77777777" w:rsidR="006B3E56" w:rsidRDefault="006B3E56" w:rsidP="00B46D58">
            <w:pPr>
              <w:pStyle w:val="BodyTextIndent3"/>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56055633"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2F"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0"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1"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2"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605563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4"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5"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6"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7"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r w:rsidR="006B3E56" w14:paraId="5605563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56055639"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5605563A"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5605563B"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605563C" w14:textId="77777777" w:rsidR="006B3E56" w:rsidRDefault="006B3E56" w:rsidP="00B46D58">
            <w:pPr>
              <w:pStyle w:val="BodyTextIndent3"/>
              <w:widowControl w:val="0"/>
              <w:spacing w:after="120" w:line="240" w:lineRule="auto"/>
              <w:ind w:firstLine="0"/>
              <w:jc w:val="center"/>
              <w:rPr>
                <w:rFonts w:ascii="GHEA Grapalat" w:hAnsi="GHEA Grapalat"/>
                <w:szCs w:val="24"/>
              </w:rPr>
            </w:pPr>
          </w:p>
        </w:tc>
      </w:tr>
    </w:tbl>
    <w:p w14:paraId="5605563E" w14:textId="77777777" w:rsidR="006B3E56" w:rsidRDefault="006B3E56" w:rsidP="00B46D58">
      <w:pPr>
        <w:jc w:val="both"/>
        <w:rPr>
          <w:rFonts w:ascii="GHEA Grapalat" w:hAnsi="GHEA Grapalat"/>
        </w:rPr>
      </w:pPr>
    </w:p>
    <w:p w14:paraId="5605563F" w14:textId="77777777" w:rsidR="00923711" w:rsidRDefault="00923711">
      <w:pPr>
        <w:rPr>
          <w:rFonts w:ascii="GHEA Grapalat" w:hAnsi="GHEA Grapalat"/>
        </w:rPr>
      </w:pPr>
      <w:r>
        <w:rPr>
          <w:rFonts w:ascii="GHEA Grapalat" w:hAnsi="GHEA Grapalat"/>
        </w:rPr>
        <w:br w:type="page"/>
      </w:r>
    </w:p>
    <w:p w14:paraId="56055640" w14:textId="77777777" w:rsidR="00110534" w:rsidRDefault="00F36AD3" w:rsidP="00B46D58">
      <w:pPr>
        <w:jc w:val="both"/>
        <w:rPr>
          <w:rFonts w:ascii="GHEA Grapalat" w:hAnsi="GHEA Grapalat"/>
        </w:rPr>
      </w:pPr>
      <w:r>
        <w:rPr>
          <w:rFonts w:ascii="GHEA Grapalat" w:hAnsi="GHEA Grapalat"/>
        </w:rPr>
        <w:lastRenderedPageBreak/>
        <w:t xml:space="preserve"> </w:t>
      </w:r>
    </w:p>
    <w:p w14:paraId="56055641"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6055642"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56055643"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56055644" w14:textId="77777777" w:rsidR="00F855BB" w:rsidRDefault="00F855BB" w:rsidP="00B46D58">
      <w:pPr>
        <w:tabs>
          <w:tab w:val="left" w:pos="7371"/>
        </w:tabs>
        <w:spacing w:after="160"/>
        <w:ind w:left="3544" w:firstLine="3"/>
        <w:jc w:val="both"/>
        <w:rPr>
          <w:rFonts w:ascii="GHEA Grapalat" w:hAnsi="GHEA Grapalat"/>
          <w:sz w:val="16"/>
          <w:lang w:val="hy-AM"/>
        </w:rPr>
      </w:pPr>
    </w:p>
    <w:p w14:paraId="56055645"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56055646" w14:textId="77777777" w:rsidR="006B3E56" w:rsidRPr="00D3436F" w:rsidRDefault="006B3E56" w:rsidP="00B46D58">
      <w:pPr>
        <w:tabs>
          <w:tab w:val="left" w:pos="7371"/>
        </w:tabs>
        <w:spacing w:after="160"/>
        <w:ind w:left="3544" w:firstLine="3"/>
        <w:jc w:val="both"/>
        <w:rPr>
          <w:rFonts w:ascii="GHEA Grapalat" w:hAnsi="GHEA Grapalat"/>
          <w:sz w:val="16"/>
        </w:rPr>
      </w:pPr>
    </w:p>
    <w:p w14:paraId="56055647" w14:textId="77777777" w:rsidR="006B3E56" w:rsidRPr="00770B03" w:rsidRDefault="006B3E56" w:rsidP="00B46D58">
      <w:pPr>
        <w:tabs>
          <w:tab w:val="left" w:pos="7371"/>
        </w:tabs>
        <w:spacing w:after="160"/>
        <w:ind w:left="3544" w:firstLine="3"/>
        <w:jc w:val="both"/>
        <w:rPr>
          <w:rFonts w:ascii="GHEA Grapalat" w:hAnsi="GHEA Grapalat"/>
          <w:sz w:val="16"/>
        </w:rPr>
      </w:pPr>
    </w:p>
    <w:p w14:paraId="56055648"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56055649"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5605564A"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605564B"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5605564C" w14:textId="77777777" w:rsidR="00123294" w:rsidRDefault="00123294" w:rsidP="00B46D58">
      <w:pPr>
        <w:rPr>
          <w:rFonts w:ascii="GHEA Grapalat" w:hAnsi="GHEA Grapalat"/>
          <w:b/>
        </w:rPr>
      </w:pPr>
      <w:r>
        <w:rPr>
          <w:rFonts w:ascii="GHEA Grapalat" w:hAnsi="GHEA Grapalat"/>
          <w:b/>
        </w:rPr>
        <w:br w:type="page"/>
      </w:r>
    </w:p>
    <w:p w14:paraId="5605564D" w14:textId="77777777" w:rsidR="00B048B2" w:rsidRDefault="00B048B2" w:rsidP="00B46D58">
      <w:pPr>
        <w:rPr>
          <w:rFonts w:ascii="GHEA Grapalat" w:hAnsi="GHEA Grapalat"/>
          <w:b/>
        </w:rPr>
      </w:pPr>
    </w:p>
    <w:p w14:paraId="5605564E"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605564F" w14:textId="51BE548B"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AB668B">
        <w:rPr>
          <w:rFonts w:ascii="GHEA Grapalat" w:hAnsi="GHEA Grapalat"/>
          <w:b/>
          <w:sz w:val="24"/>
          <w:szCs w:val="24"/>
        </w:rPr>
        <w:t>ԳՀ-ԱՊՁԲ-ՄՍԿՀ-20/0</w:t>
      </w:r>
      <w:r w:rsidR="00E70438">
        <w:rPr>
          <w:rFonts w:ascii="GHEA Grapalat" w:hAnsi="GHEA Grapalat"/>
          <w:b/>
          <w:sz w:val="24"/>
          <w:szCs w:val="24"/>
        </w:rPr>
        <w:t>7</w:t>
      </w:r>
      <w:r>
        <w:rPr>
          <w:rFonts w:ascii="GHEA Grapalat" w:hAnsi="GHEA Grapalat"/>
          <w:b/>
          <w:sz w:val="24"/>
          <w:szCs w:val="24"/>
        </w:rPr>
        <w:t>"</w:t>
      </w:r>
      <w:r>
        <w:rPr>
          <w:rStyle w:val="FootnoteReference"/>
          <w:rFonts w:ascii="GHEA Grapalat" w:hAnsi="GHEA Grapalat"/>
          <w:b/>
          <w:sz w:val="24"/>
          <w:szCs w:val="24"/>
        </w:rPr>
        <w:footnoteReference w:customMarkFollows="1" w:id="9"/>
        <w:t>*</w:t>
      </w:r>
    </w:p>
    <w:p w14:paraId="56055650" w14:textId="77777777" w:rsidR="00D043C1" w:rsidRPr="009044F1" w:rsidRDefault="00D043C1" w:rsidP="00D043C1">
      <w:pPr>
        <w:widowControl w:val="0"/>
        <w:spacing w:after="160"/>
        <w:ind w:left="567" w:right="565"/>
        <w:jc w:val="center"/>
        <w:rPr>
          <w:rFonts w:ascii="GHEA Grapalat" w:hAnsi="GHEA Grapalat"/>
          <w:b/>
        </w:rPr>
      </w:pPr>
    </w:p>
    <w:p w14:paraId="56055651"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56055652"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56055653"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56055654"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56055655"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56055656" w14:textId="53F7266A"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076F24">
        <w:rPr>
          <w:rFonts w:ascii="GHEA Grapalat" w:hAnsi="GHEA Grapalat"/>
        </w:rPr>
        <w:t>запроса котировок</w:t>
      </w:r>
      <w:r w:rsidRPr="009044F1">
        <w:rPr>
          <w:rFonts w:ascii="GHEA Grapalat" w:hAnsi="GHEA Grapalat"/>
        </w:rPr>
        <w:t xml:space="preserve">под кодом </w:t>
      </w:r>
      <w:r>
        <w:rPr>
          <w:rFonts w:ascii="GHEA Grapalat" w:hAnsi="GHEA Grapalat"/>
        </w:rPr>
        <w:t>"</w:t>
      </w:r>
      <w:r w:rsidR="00AB668B">
        <w:rPr>
          <w:rFonts w:ascii="GHEA Grapalat" w:hAnsi="GHEA Grapalat"/>
        </w:rPr>
        <w:t>ԳՀ-ԱՊՁԲ-ՄՍԿՀ-20/0</w:t>
      </w:r>
      <w:r w:rsidR="00E70438">
        <w:rPr>
          <w:rFonts w:ascii="GHEA Grapalat" w:hAnsi="GHEA Grapalat"/>
        </w:rPr>
        <w:t>7</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1663"/>
        <w:gridCol w:w="1441"/>
        <w:gridCol w:w="1622"/>
        <w:gridCol w:w="1752"/>
        <w:gridCol w:w="1782"/>
      </w:tblGrid>
      <w:tr w:rsidR="00D043C1" w:rsidRPr="00206AF8" w14:paraId="5605565A" w14:textId="77777777" w:rsidTr="00FF3F2A">
        <w:tc>
          <w:tcPr>
            <w:tcW w:w="1042" w:type="dxa"/>
            <w:vMerge w:val="restart"/>
            <w:vAlign w:val="center"/>
          </w:tcPr>
          <w:p w14:paraId="56055657" w14:textId="77777777" w:rsidR="00EE1022" w:rsidRDefault="00EE1022" w:rsidP="00FF3F2A">
            <w:pPr>
              <w:widowControl w:val="0"/>
              <w:jc w:val="center"/>
              <w:rPr>
                <w:rFonts w:ascii="GHEA Grapalat" w:hAnsi="GHEA Grapalat"/>
                <w:b/>
                <w:sz w:val="20"/>
                <w:szCs w:val="20"/>
              </w:rPr>
            </w:pPr>
          </w:p>
          <w:p w14:paraId="56055658"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6055659"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56055662" w14:textId="77777777" w:rsidTr="000811C1">
        <w:trPr>
          <w:trHeight w:val="696"/>
        </w:trPr>
        <w:tc>
          <w:tcPr>
            <w:tcW w:w="1042" w:type="dxa"/>
            <w:vMerge/>
            <w:vAlign w:val="center"/>
          </w:tcPr>
          <w:p w14:paraId="5605565B"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5605565C"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5605565D"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560556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5605565F"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56055660"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5605566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56055669" w14:textId="77777777" w:rsidTr="00FF3F2A">
        <w:tc>
          <w:tcPr>
            <w:tcW w:w="1042" w:type="dxa"/>
          </w:tcPr>
          <w:p w14:paraId="5605566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6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6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6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6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68"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6055670" w14:textId="77777777" w:rsidTr="00FF3F2A">
        <w:tc>
          <w:tcPr>
            <w:tcW w:w="1042" w:type="dxa"/>
          </w:tcPr>
          <w:p w14:paraId="5605566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6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6C"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6D"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6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6F"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56055677" w14:textId="77777777" w:rsidTr="00FF3F2A">
        <w:tc>
          <w:tcPr>
            <w:tcW w:w="1042" w:type="dxa"/>
          </w:tcPr>
          <w:p w14:paraId="5605567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56055672"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6055673"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5605567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605567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56055676"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56055678" w14:textId="77777777" w:rsidR="00D043C1" w:rsidRDefault="00D043C1" w:rsidP="00D043C1">
      <w:pPr>
        <w:widowControl w:val="0"/>
        <w:tabs>
          <w:tab w:val="left" w:pos="6804"/>
        </w:tabs>
        <w:jc w:val="center"/>
        <w:rPr>
          <w:rFonts w:ascii="GHEA Grapalat" w:hAnsi="GHEA Grapalat"/>
          <w:lang w:val="en-US"/>
        </w:rPr>
      </w:pPr>
    </w:p>
    <w:p w14:paraId="56055679"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7A"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5605567B" w14:textId="77777777" w:rsidR="00D043C1" w:rsidRPr="008875C7" w:rsidRDefault="00D043C1" w:rsidP="00D043C1">
      <w:pPr>
        <w:widowControl w:val="0"/>
        <w:spacing w:after="160"/>
        <w:jc w:val="right"/>
        <w:rPr>
          <w:rFonts w:ascii="GHEA Grapalat" w:hAnsi="GHEA Grapalat"/>
        </w:rPr>
      </w:pPr>
    </w:p>
    <w:p w14:paraId="5605567C"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5605567D" w14:textId="77777777" w:rsidR="00D043C1" w:rsidRDefault="00D043C1" w:rsidP="00D043C1">
      <w:pPr>
        <w:rPr>
          <w:rFonts w:ascii="GHEA Grapalat" w:hAnsi="GHEA Grapalat"/>
        </w:rPr>
      </w:pPr>
      <w:r>
        <w:rPr>
          <w:rFonts w:ascii="GHEA Grapalat" w:hAnsi="GHEA Grapalat"/>
        </w:rPr>
        <w:br w:type="page"/>
      </w:r>
    </w:p>
    <w:p w14:paraId="5605567E"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5605567F" w14:textId="77CF3B84"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AB668B">
        <w:rPr>
          <w:rFonts w:ascii="GHEA Grapalat" w:hAnsi="GHEA Grapalat"/>
          <w:b/>
          <w:sz w:val="24"/>
          <w:szCs w:val="24"/>
        </w:rPr>
        <w:t>ԳՀ-ԱՊՁԲ-ՄՍԿՀ-20/0</w:t>
      </w:r>
      <w:r w:rsidR="00E70438">
        <w:rPr>
          <w:rFonts w:ascii="GHEA Grapalat" w:hAnsi="GHEA Grapalat"/>
          <w:b/>
          <w:sz w:val="24"/>
          <w:szCs w:val="24"/>
        </w:rPr>
        <w:t>7</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10"/>
        <w:t>*</w:t>
      </w:r>
    </w:p>
    <w:p w14:paraId="56055680" w14:textId="77777777" w:rsidR="00B2572B" w:rsidRPr="009044F1" w:rsidRDefault="00B2572B" w:rsidP="00B46D58">
      <w:pPr>
        <w:widowControl w:val="0"/>
        <w:spacing w:after="120"/>
        <w:ind w:firstLine="567"/>
        <w:jc w:val="center"/>
        <w:rPr>
          <w:rFonts w:ascii="GHEA Grapalat" w:hAnsi="GHEA Grapalat"/>
        </w:rPr>
      </w:pPr>
    </w:p>
    <w:p w14:paraId="56055681"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56055682" w14:textId="77777777" w:rsidR="00B2572B" w:rsidRPr="009044F1" w:rsidRDefault="00B2572B" w:rsidP="00B46D58">
      <w:pPr>
        <w:widowControl w:val="0"/>
        <w:spacing w:after="120"/>
        <w:ind w:firstLine="567"/>
        <w:jc w:val="center"/>
        <w:rPr>
          <w:rFonts w:ascii="GHEA Grapalat" w:hAnsi="GHEA Grapalat"/>
        </w:rPr>
      </w:pPr>
    </w:p>
    <w:p w14:paraId="56055683" w14:textId="68B08E1F"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76F24">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AB668B">
        <w:rPr>
          <w:rFonts w:ascii="GHEA Grapalat" w:hAnsi="GHEA Grapalat"/>
          <w:spacing w:val="-6"/>
        </w:rPr>
        <w:t>ԳՀ-ԱՊՁԲ-ՄՍԿՀ-20/0</w:t>
      </w:r>
      <w:r w:rsidR="00E70438">
        <w:rPr>
          <w:rFonts w:ascii="GHEA Grapalat" w:hAnsi="GHEA Grapalat"/>
          <w:spacing w:val="-6"/>
        </w:rPr>
        <w:t>7</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56055684"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56055685"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605568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6055687"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56055690"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56055688"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6055689"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5605568A"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5605568B"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5605568C"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5605568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5605568E"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605568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56055697"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5605569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6055692"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5605569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56055694"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56055695"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5605569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5605569E"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8"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6055699"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9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9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9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9D" w14:textId="77777777" w:rsidR="00BD50E7" w:rsidRPr="005744FC" w:rsidRDefault="00BD50E7" w:rsidP="00B46D58">
            <w:pPr>
              <w:widowControl w:val="0"/>
              <w:jc w:val="center"/>
              <w:rPr>
                <w:rFonts w:ascii="GHEA Grapalat" w:hAnsi="GHEA Grapalat"/>
                <w:sz w:val="20"/>
                <w:szCs w:val="20"/>
              </w:rPr>
            </w:pPr>
          </w:p>
        </w:tc>
      </w:tr>
      <w:tr w:rsidR="00BD50E7" w:rsidRPr="005744FC" w14:paraId="560556A5"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9F"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60556A0"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1"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2"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4" w14:textId="77777777" w:rsidR="00BD50E7" w:rsidRPr="005744FC" w:rsidRDefault="00BD50E7" w:rsidP="00B46D58">
            <w:pPr>
              <w:widowControl w:val="0"/>
              <w:rPr>
                <w:rFonts w:ascii="GHEA Grapalat" w:hAnsi="GHEA Grapalat"/>
                <w:sz w:val="20"/>
                <w:szCs w:val="20"/>
              </w:rPr>
            </w:pPr>
          </w:p>
        </w:tc>
      </w:tr>
      <w:tr w:rsidR="00BD50E7" w:rsidRPr="005744FC" w14:paraId="560556AC"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560556A7"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A9"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AA"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AB" w14:textId="77777777" w:rsidR="00BD50E7" w:rsidRPr="005744FC" w:rsidRDefault="00BD50E7" w:rsidP="00B46D58">
            <w:pPr>
              <w:widowControl w:val="0"/>
              <w:jc w:val="center"/>
              <w:rPr>
                <w:rFonts w:ascii="GHEA Grapalat" w:hAnsi="GHEA Grapalat"/>
                <w:sz w:val="20"/>
                <w:szCs w:val="20"/>
              </w:rPr>
            </w:pPr>
          </w:p>
        </w:tc>
      </w:tr>
      <w:tr w:rsidR="00BD50E7" w:rsidRPr="005744FC" w14:paraId="560556B3"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AD"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A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60556AF"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560556B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60556B1"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560556B2" w14:textId="77777777" w:rsidR="00BD50E7" w:rsidRPr="005744FC" w:rsidRDefault="00BD50E7" w:rsidP="00B46D58">
            <w:pPr>
              <w:widowControl w:val="0"/>
              <w:jc w:val="center"/>
              <w:rPr>
                <w:rFonts w:ascii="GHEA Grapalat" w:hAnsi="GHEA Grapalat"/>
                <w:sz w:val="20"/>
                <w:szCs w:val="20"/>
              </w:rPr>
            </w:pPr>
          </w:p>
        </w:tc>
      </w:tr>
      <w:tr w:rsidR="00BD50E7" w:rsidRPr="005744FC" w14:paraId="560556BA"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60556B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60556B5"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560556B6"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560556B7"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560556B8"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560556B9" w14:textId="77777777" w:rsidR="00BD50E7" w:rsidRPr="005744FC" w:rsidRDefault="00BD50E7" w:rsidP="00B46D58">
            <w:pPr>
              <w:widowControl w:val="0"/>
              <w:jc w:val="center"/>
              <w:rPr>
                <w:rFonts w:ascii="GHEA Grapalat" w:hAnsi="GHEA Grapalat"/>
                <w:sz w:val="20"/>
                <w:szCs w:val="20"/>
              </w:rPr>
            </w:pPr>
          </w:p>
        </w:tc>
      </w:tr>
    </w:tbl>
    <w:p w14:paraId="560556BB"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60556BC"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60556BD" w14:textId="77777777" w:rsidR="00DC619D" w:rsidRPr="00D3436F" w:rsidRDefault="00DC619D" w:rsidP="00B46D58">
      <w:pPr>
        <w:widowControl w:val="0"/>
        <w:spacing w:after="160"/>
        <w:jc w:val="both"/>
        <w:rPr>
          <w:rFonts w:ascii="GHEA Grapalat" w:hAnsi="GHEA Grapalat"/>
          <w:lang w:val="es-ES"/>
        </w:rPr>
      </w:pPr>
    </w:p>
    <w:p w14:paraId="560556BE"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0556BF" w14:textId="77777777" w:rsidR="00B217BB" w:rsidRDefault="00B217BB" w:rsidP="00B46D58">
      <w:pPr>
        <w:rPr>
          <w:rFonts w:ascii="GHEA Grapalat" w:hAnsi="GHEA Grapalat"/>
          <w:b/>
        </w:rPr>
      </w:pPr>
      <w:r>
        <w:rPr>
          <w:rFonts w:ascii="GHEA Grapalat" w:hAnsi="GHEA Grapalat"/>
          <w:b/>
        </w:rPr>
        <w:br w:type="page"/>
      </w:r>
    </w:p>
    <w:p w14:paraId="560556C0"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560556C1" w14:textId="09CC14D1" w:rsidR="00B2572B" w:rsidRPr="00B138F3" w:rsidRDefault="00B2572B" w:rsidP="00B46D58">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00EC165E" w:rsidRPr="00B138F3">
        <w:rPr>
          <w:rFonts w:ascii="GHEA Grapalat" w:hAnsi="GHEA Grapalat" w:cs="Arial"/>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w:t>
      </w:r>
      <w:r w:rsidR="00E70438">
        <w:rPr>
          <w:rFonts w:ascii="GHEA Grapalat" w:hAnsi="GHEA Grapalat"/>
          <w:b/>
          <w:sz w:val="24"/>
          <w:szCs w:val="24"/>
        </w:rPr>
        <w:t>7</w:t>
      </w:r>
      <w:r w:rsidR="006132ED" w:rsidRPr="00B138F3">
        <w:rPr>
          <w:rFonts w:ascii="GHEA Grapalat" w:hAnsi="GHEA Grapalat"/>
          <w:b/>
          <w:sz w:val="24"/>
          <w:szCs w:val="24"/>
        </w:rPr>
        <w:t>"</w:t>
      </w:r>
      <w:r w:rsidR="009924E6" w:rsidRPr="00B138F3">
        <w:rPr>
          <w:rStyle w:val="FootnoteReference"/>
          <w:rFonts w:ascii="GHEA Grapalat" w:hAnsi="GHEA Grapalat"/>
          <w:b/>
          <w:sz w:val="24"/>
          <w:szCs w:val="24"/>
        </w:rPr>
        <w:footnoteReference w:customMarkFollows="1" w:id="12"/>
        <w:t>*</w:t>
      </w:r>
    </w:p>
    <w:p w14:paraId="560556C2"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60556C3"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560556C4" w14:textId="77777777" w:rsidR="000E5A91" w:rsidRPr="00B138F3" w:rsidRDefault="000E5A91" w:rsidP="000E5A91">
      <w:pPr>
        <w:widowControl w:val="0"/>
        <w:spacing w:after="160"/>
        <w:ind w:left="567" w:right="565"/>
        <w:jc w:val="center"/>
        <w:rPr>
          <w:rFonts w:ascii="GHEA Grapalat" w:hAnsi="GHEA Grapalat"/>
          <w:b/>
        </w:rPr>
      </w:pPr>
    </w:p>
    <w:p w14:paraId="560556C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1. Настоящая гарантия (далее-гарантия)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B138F3">
        <w:rPr>
          <w:rFonts w:ascii="GHEA Grapalat" w:eastAsiaTheme="minorHAnsi" w:hAnsi="GHEA Grapalat" w:cstheme="minorBidi"/>
          <w:sz w:val="18"/>
          <w:szCs w:val="18"/>
        </w:rPr>
        <w:t>______________________</w:t>
      </w:r>
      <w:r w:rsidRPr="00B138F3">
        <w:rPr>
          <w:rFonts w:ascii="GHEA Grapalat" w:eastAsiaTheme="minorHAnsi" w:hAnsi="GHEA Grapalat" w:cstheme="minorBidi"/>
          <w:bCs/>
        </w:rPr>
        <w:t xml:space="preserve"> организованной</w:t>
      </w:r>
    </w:p>
    <w:p w14:paraId="560556C6" w14:textId="77777777" w:rsidR="00BF7253" w:rsidRPr="00B138F3" w:rsidRDefault="00BF7253" w:rsidP="00BF7253">
      <w:pPr>
        <w:pStyle w:val="NormalWeb"/>
        <w:shd w:val="clear" w:color="auto" w:fill="FFFFFF"/>
        <w:spacing w:before="0" w:beforeAutospacing="0" w:after="0" w:afterAutospacing="0" w:line="276" w:lineRule="auto"/>
        <w:contextualSpacing/>
        <w:jc w:val="both"/>
        <w:rPr>
          <w:rFonts w:ascii="GHEA Grapalat" w:eastAsiaTheme="minorHAnsi" w:hAnsi="GHEA Grapalat" w:cstheme="minorBidi"/>
        </w:rPr>
      </w:pPr>
      <w:r w:rsidRPr="00B138F3">
        <w:rPr>
          <w:rFonts w:ascii="GHEA Grapalat" w:eastAsiaTheme="minorHAnsi" w:hAnsi="GHEA Grapalat" w:cstheme="minorBidi"/>
          <w:sz w:val="18"/>
          <w:szCs w:val="18"/>
        </w:rPr>
        <w:t xml:space="preserve">                                                                                             </w:t>
      </w:r>
      <w:r w:rsidRPr="00B138F3">
        <w:rPr>
          <w:rFonts w:ascii="GHEA Grapalat" w:eastAsiaTheme="minorHAnsi" w:hAnsi="GHEA Grapalat" w:cstheme="minorBidi"/>
          <w:sz w:val="16"/>
          <w:szCs w:val="16"/>
        </w:rPr>
        <w:t xml:space="preserve"> код процедуры</w:t>
      </w:r>
      <w:r w:rsidRPr="00B138F3">
        <w:rPr>
          <w:rFonts w:ascii="GHEA Grapalat" w:eastAsiaTheme="minorHAnsi" w:hAnsi="GHEA Grapalat" w:cstheme="minorBidi"/>
          <w:sz w:val="18"/>
          <w:szCs w:val="18"/>
        </w:rPr>
        <w:t xml:space="preserve">                                           </w:t>
      </w:r>
    </w:p>
    <w:p w14:paraId="560556C7"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60556C8"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560556C9"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60556CA"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60556CB"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560556C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6CD"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560556CE"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6CF"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6D0"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6D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6D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p>
    <w:p w14:paraId="560556D3"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560556D4"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6D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6D6"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девяносто рабочих дней со дня подачи принципалом заявки на участие в организованной бенефициаром процедуре закупок под кодом   ________________________________.</w:t>
      </w:r>
    </w:p>
    <w:p w14:paraId="560556D7" w14:textId="77777777" w:rsidR="00BF7253" w:rsidRPr="00B138F3" w:rsidRDefault="00BF7253" w:rsidP="00BF7253">
      <w:pPr>
        <w:pStyle w:val="NormalWeb"/>
        <w:shd w:val="clear" w:color="auto" w:fill="FFFFFF"/>
        <w:ind w:firstLine="374"/>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код процедуры</w:t>
      </w:r>
    </w:p>
    <w:p w14:paraId="560556D8"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6D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6D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копия протокола заседания оценочной комиссии об отклонении заявки,</w:t>
      </w:r>
    </w:p>
    <w:p w14:paraId="560556D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183DD8">
        <w:rPr>
          <w:rFonts w:ascii="GHEA Grapalat" w:eastAsiaTheme="minorHAnsi" w:hAnsi="GHEA Grapalat" w:cstheme="minorBidi"/>
        </w:rPr>
        <w:t>2) настоящая гарантия.</w:t>
      </w:r>
    </w:p>
    <w:p w14:paraId="560556D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D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6D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D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6E0"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6E1"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6E2"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560556E3"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6E4"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6E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6E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E7"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560556E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6EA"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6EB"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6EC"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6ED"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6E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6EF"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560556F0" w14:textId="77777777" w:rsidR="00260163" w:rsidRPr="00B138F3" w:rsidRDefault="00260163" w:rsidP="00B46D58">
      <w:pPr>
        <w:widowControl w:val="0"/>
        <w:spacing w:after="160"/>
        <w:ind w:left="567" w:right="565"/>
        <w:jc w:val="center"/>
        <w:rPr>
          <w:rFonts w:ascii="GHEA Grapalat" w:hAnsi="GHEA Grapalat"/>
          <w:b/>
        </w:rPr>
      </w:pPr>
    </w:p>
    <w:p w14:paraId="560556F1" w14:textId="77777777" w:rsidR="00CF2692" w:rsidRPr="00B138F3" w:rsidRDefault="00CF2692" w:rsidP="00B46D58">
      <w:pPr>
        <w:widowControl w:val="0"/>
        <w:spacing w:after="160"/>
        <w:ind w:left="567" w:right="565"/>
        <w:jc w:val="center"/>
        <w:rPr>
          <w:rFonts w:ascii="GHEA Grapalat" w:hAnsi="GHEA Grapalat"/>
          <w:b/>
        </w:rPr>
      </w:pPr>
    </w:p>
    <w:p w14:paraId="560556F2" w14:textId="77777777" w:rsidR="00CF2692" w:rsidRPr="00B138F3" w:rsidRDefault="00CF2692" w:rsidP="00B46D58">
      <w:pPr>
        <w:widowControl w:val="0"/>
        <w:spacing w:after="160"/>
        <w:ind w:left="567" w:right="565"/>
        <w:jc w:val="center"/>
        <w:rPr>
          <w:rFonts w:ascii="GHEA Grapalat" w:hAnsi="GHEA Grapalat"/>
          <w:b/>
        </w:rPr>
      </w:pPr>
    </w:p>
    <w:p w14:paraId="560556F3" w14:textId="77777777" w:rsidR="00CF2692" w:rsidRPr="00B138F3" w:rsidRDefault="00CF2692" w:rsidP="00B46D58">
      <w:pPr>
        <w:widowControl w:val="0"/>
        <w:spacing w:after="160"/>
        <w:ind w:left="567" w:right="565"/>
        <w:jc w:val="center"/>
        <w:rPr>
          <w:rFonts w:ascii="GHEA Grapalat" w:hAnsi="GHEA Grapalat"/>
          <w:b/>
        </w:rPr>
      </w:pPr>
    </w:p>
    <w:p w14:paraId="560556F4" w14:textId="77777777" w:rsidR="00CF2692" w:rsidRPr="00B138F3" w:rsidRDefault="00CF2692" w:rsidP="00B46D58">
      <w:pPr>
        <w:widowControl w:val="0"/>
        <w:spacing w:after="160"/>
        <w:ind w:left="567" w:right="565"/>
        <w:jc w:val="center"/>
        <w:rPr>
          <w:rFonts w:ascii="GHEA Grapalat" w:hAnsi="GHEA Grapalat"/>
          <w:b/>
        </w:rPr>
      </w:pPr>
    </w:p>
    <w:p w14:paraId="560556F5" w14:textId="77777777" w:rsidR="00CF2692" w:rsidRPr="00B138F3" w:rsidRDefault="00CF2692" w:rsidP="00B46D58">
      <w:pPr>
        <w:widowControl w:val="0"/>
        <w:spacing w:after="160"/>
        <w:ind w:left="567" w:right="565"/>
        <w:jc w:val="center"/>
        <w:rPr>
          <w:rFonts w:ascii="GHEA Grapalat" w:hAnsi="GHEA Grapalat"/>
          <w:b/>
        </w:rPr>
      </w:pPr>
    </w:p>
    <w:p w14:paraId="560556F6" w14:textId="77777777" w:rsidR="00CF2692" w:rsidRPr="00B138F3" w:rsidRDefault="00CF2692" w:rsidP="00B46D58">
      <w:pPr>
        <w:widowControl w:val="0"/>
        <w:spacing w:after="160"/>
        <w:ind w:left="567" w:right="565"/>
        <w:jc w:val="center"/>
        <w:rPr>
          <w:rFonts w:ascii="GHEA Grapalat" w:hAnsi="GHEA Grapalat"/>
          <w:b/>
        </w:rPr>
      </w:pPr>
    </w:p>
    <w:p w14:paraId="560556F7" w14:textId="77777777" w:rsidR="00CF2692" w:rsidRPr="00B138F3" w:rsidRDefault="00CF2692" w:rsidP="00B46D58">
      <w:pPr>
        <w:widowControl w:val="0"/>
        <w:spacing w:after="160"/>
        <w:ind w:left="567" w:right="565"/>
        <w:jc w:val="center"/>
        <w:rPr>
          <w:rFonts w:ascii="GHEA Grapalat" w:hAnsi="GHEA Grapalat"/>
          <w:b/>
        </w:rPr>
      </w:pPr>
    </w:p>
    <w:p w14:paraId="560556F8" w14:textId="77777777" w:rsidR="00CF2692" w:rsidRPr="00B138F3" w:rsidRDefault="00CF2692" w:rsidP="00B46D58">
      <w:pPr>
        <w:widowControl w:val="0"/>
        <w:spacing w:after="160"/>
        <w:ind w:left="567" w:right="565"/>
        <w:jc w:val="center"/>
        <w:rPr>
          <w:rFonts w:ascii="GHEA Grapalat" w:hAnsi="GHEA Grapalat"/>
          <w:b/>
        </w:rPr>
      </w:pPr>
    </w:p>
    <w:p w14:paraId="560556F9" w14:textId="77777777" w:rsidR="00CF2692" w:rsidRPr="00B138F3" w:rsidRDefault="00CF2692" w:rsidP="00B46D58">
      <w:pPr>
        <w:widowControl w:val="0"/>
        <w:spacing w:after="160"/>
        <w:ind w:left="567" w:right="565"/>
        <w:jc w:val="center"/>
        <w:rPr>
          <w:rFonts w:ascii="GHEA Grapalat" w:hAnsi="GHEA Grapalat"/>
          <w:b/>
        </w:rPr>
      </w:pPr>
    </w:p>
    <w:p w14:paraId="560556FA" w14:textId="77777777" w:rsidR="00CF2692" w:rsidRPr="00B138F3" w:rsidRDefault="00CF2692" w:rsidP="00B46D58">
      <w:pPr>
        <w:widowControl w:val="0"/>
        <w:spacing w:after="160"/>
        <w:ind w:left="567" w:right="565"/>
        <w:jc w:val="center"/>
        <w:rPr>
          <w:rFonts w:ascii="GHEA Grapalat" w:hAnsi="GHEA Grapalat"/>
          <w:b/>
        </w:rPr>
      </w:pPr>
    </w:p>
    <w:p w14:paraId="560556FB" w14:textId="77777777" w:rsidR="00CF2692" w:rsidRPr="00B138F3" w:rsidRDefault="00CF2692" w:rsidP="00B46D58">
      <w:pPr>
        <w:widowControl w:val="0"/>
        <w:spacing w:after="160"/>
        <w:ind w:left="567" w:right="565"/>
        <w:jc w:val="center"/>
        <w:rPr>
          <w:rFonts w:ascii="GHEA Grapalat" w:hAnsi="GHEA Grapalat"/>
          <w:b/>
        </w:rPr>
      </w:pPr>
    </w:p>
    <w:p w14:paraId="560556FC" w14:textId="77777777" w:rsidR="00CF2692" w:rsidRDefault="00CF2692" w:rsidP="00B46D58">
      <w:pPr>
        <w:widowControl w:val="0"/>
        <w:spacing w:after="160"/>
        <w:ind w:left="567" w:right="565"/>
        <w:jc w:val="center"/>
        <w:rPr>
          <w:rFonts w:ascii="GHEA Grapalat" w:hAnsi="GHEA Grapalat"/>
          <w:b/>
        </w:rPr>
      </w:pPr>
    </w:p>
    <w:p w14:paraId="6133D44A" w14:textId="77777777" w:rsidR="000A044E" w:rsidRDefault="000A044E" w:rsidP="00B46D58">
      <w:pPr>
        <w:widowControl w:val="0"/>
        <w:spacing w:after="160"/>
        <w:ind w:left="567" w:right="565"/>
        <w:jc w:val="center"/>
        <w:rPr>
          <w:rFonts w:ascii="GHEA Grapalat" w:hAnsi="GHEA Grapalat"/>
          <w:b/>
        </w:rPr>
      </w:pPr>
    </w:p>
    <w:p w14:paraId="1C640CED" w14:textId="77777777" w:rsidR="000A044E" w:rsidRDefault="000A044E" w:rsidP="00B46D58">
      <w:pPr>
        <w:widowControl w:val="0"/>
        <w:spacing w:after="160"/>
        <w:ind w:left="567" w:right="565"/>
        <w:jc w:val="center"/>
        <w:rPr>
          <w:rFonts w:ascii="GHEA Grapalat" w:hAnsi="GHEA Grapalat"/>
          <w:b/>
        </w:rPr>
      </w:pPr>
    </w:p>
    <w:p w14:paraId="4550A51B" w14:textId="77777777" w:rsidR="000A044E" w:rsidRDefault="000A044E" w:rsidP="00B46D58">
      <w:pPr>
        <w:widowControl w:val="0"/>
        <w:spacing w:after="160"/>
        <w:ind w:left="567" w:right="565"/>
        <w:jc w:val="center"/>
        <w:rPr>
          <w:rFonts w:ascii="GHEA Grapalat" w:hAnsi="GHEA Grapalat"/>
          <w:b/>
        </w:rPr>
      </w:pPr>
    </w:p>
    <w:p w14:paraId="41DAE1D0" w14:textId="77777777" w:rsidR="000A044E" w:rsidRDefault="000A044E" w:rsidP="00B46D58">
      <w:pPr>
        <w:widowControl w:val="0"/>
        <w:spacing w:after="160"/>
        <w:ind w:left="567" w:right="565"/>
        <w:jc w:val="center"/>
        <w:rPr>
          <w:rFonts w:ascii="GHEA Grapalat" w:hAnsi="GHEA Grapalat"/>
          <w:b/>
        </w:rPr>
      </w:pPr>
    </w:p>
    <w:p w14:paraId="0515BCB6" w14:textId="77777777" w:rsidR="000A044E" w:rsidRDefault="000A044E" w:rsidP="00B46D58">
      <w:pPr>
        <w:widowControl w:val="0"/>
        <w:spacing w:after="160"/>
        <w:ind w:left="567" w:right="565"/>
        <w:jc w:val="center"/>
        <w:rPr>
          <w:rFonts w:ascii="GHEA Grapalat" w:hAnsi="GHEA Grapalat"/>
          <w:b/>
        </w:rPr>
      </w:pPr>
    </w:p>
    <w:p w14:paraId="2DF544EC" w14:textId="77777777" w:rsidR="000A044E" w:rsidRPr="00B138F3" w:rsidRDefault="000A044E" w:rsidP="00B46D58">
      <w:pPr>
        <w:widowControl w:val="0"/>
        <w:spacing w:after="160"/>
        <w:ind w:left="567" w:right="565"/>
        <w:jc w:val="center"/>
        <w:rPr>
          <w:rFonts w:ascii="GHEA Grapalat" w:hAnsi="GHEA Grapalat"/>
          <w:b/>
        </w:rPr>
      </w:pPr>
    </w:p>
    <w:p w14:paraId="560556FD"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60556FE" w14:textId="61472A7C"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076F24">
        <w:rPr>
          <w:rFonts w:ascii="GHEA Grapalat" w:hAnsi="GHEA Grapalat"/>
          <w:b/>
        </w:rPr>
        <w:t>запрос котировок</w:t>
      </w:r>
      <w:r w:rsidRPr="00B138F3">
        <w:rPr>
          <w:rFonts w:ascii="GHEA Grapalat" w:hAnsi="GHEA Grapalat" w:cs="Arial"/>
          <w:b/>
        </w:rPr>
        <w:br/>
      </w:r>
      <w:r w:rsidRPr="00B138F3">
        <w:rPr>
          <w:rFonts w:ascii="GHEA Grapalat" w:hAnsi="GHEA Grapalat"/>
          <w:b/>
        </w:rPr>
        <w:t>под кодом "</w:t>
      </w:r>
      <w:r w:rsidR="00AB668B">
        <w:rPr>
          <w:rFonts w:ascii="GHEA Grapalat" w:hAnsi="GHEA Grapalat"/>
          <w:b/>
        </w:rPr>
        <w:t>ԳՀ-ԱՊՁԲ-ՄՍԿՀ-20/0</w:t>
      </w:r>
      <w:r w:rsidR="004F7D6B">
        <w:rPr>
          <w:rFonts w:ascii="GHEA Grapalat" w:hAnsi="GHEA Grapalat"/>
          <w:b/>
        </w:rPr>
        <w:t>7</w:t>
      </w:r>
      <w:r w:rsidRPr="00B138F3">
        <w:rPr>
          <w:rFonts w:ascii="GHEA Grapalat" w:hAnsi="GHEA Grapalat"/>
          <w:b/>
        </w:rPr>
        <w:t>"</w:t>
      </w:r>
      <w:r w:rsidRPr="00B138F3">
        <w:rPr>
          <w:rStyle w:val="FootnoteReference"/>
          <w:rFonts w:ascii="GHEA Grapalat" w:hAnsi="GHEA Grapalat"/>
          <w:b/>
        </w:rPr>
        <w:footnoteReference w:customMarkFollows="1" w:id="13"/>
        <w:t>*</w:t>
      </w:r>
    </w:p>
    <w:p w14:paraId="560556FF"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700"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6055701"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56055702"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56055703"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6055704"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605570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6055706"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56055707"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56055708"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5605570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605570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70B"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5605570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5605570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5605570E"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5605570F"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десяти рабочих  дней после получения требования. </w:t>
      </w:r>
    </w:p>
    <w:p w14:paraId="56055710"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счет____________________ бенефициара.</w:t>
      </w:r>
    </w:p>
    <w:p w14:paraId="5605571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712"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71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71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715"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 заключенного между бенефициаром и принципалом, до</w:t>
      </w:r>
    </w:p>
    <w:p w14:paraId="56055716"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717"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двадцатого рабочего дня, следующего за днем полного принятия бенефициаром результата выполнения договора включительно. </w:t>
      </w:r>
    </w:p>
    <w:p w14:paraId="56055718"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719"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605571A"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71B"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71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05571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1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71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5605572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72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72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726"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727"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56055728"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729"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72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72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5605572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2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72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73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731"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73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73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3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735" w14:textId="77777777" w:rsidR="00CF2692" w:rsidRPr="00B138F3" w:rsidRDefault="00CF2692" w:rsidP="00B46D58">
      <w:pPr>
        <w:widowControl w:val="0"/>
        <w:spacing w:after="160"/>
        <w:ind w:left="567" w:right="565"/>
        <w:jc w:val="center"/>
        <w:rPr>
          <w:rFonts w:ascii="GHEA Grapalat" w:hAnsi="GHEA Grapalat"/>
          <w:b/>
        </w:rPr>
      </w:pPr>
    </w:p>
    <w:p w14:paraId="56055736" w14:textId="77777777" w:rsidR="00CF2692" w:rsidRPr="00B138F3" w:rsidRDefault="00CF2692" w:rsidP="00B46D58">
      <w:pPr>
        <w:widowControl w:val="0"/>
        <w:spacing w:after="160"/>
        <w:ind w:left="567" w:right="565"/>
        <w:jc w:val="center"/>
        <w:rPr>
          <w:rFonts w:ascii="GHEA Grapalat" w:hAnsi="GHEA Grapalat"/>
          <w:b/>
        </w:rPr>
      </w:pPr>
    </w:p>
    <w:p w14:paraId="56055737" w14:textId="77777777" w:rsidR="007B3F5F" w:rsidRPr="00B138F3" w:rsidRDefault="007B3F5F" w:rsidP="00B46D58">
      <w:pPr>
        <w:widowControl w:val="0"/>
        <w:spacing w:after="160"/>
        <w:ind w:left="567" w:right="565"/>
        <w:jc w:val="center"/>
        <w:rPr>
          <w:rFonts w:ascii="GHEA Grapalat" w:hAnsi="GHEA Grapalat"/>
          <w:b/>
        </w:rPr>
      </w:pPr>
    </w:p>
    <w:p w14:paraId="56055738" w14:textId="77777777" w:rsidR="00CF2692" w:rsidRPr="00B138F3" w:rsidRDefault="00CF2692" w:rsidP="00B46D58">
      <w:pPr>
        <w:widowControl w:val="0"/>
        <w:spacing w:after="160"/>
        <w:ind w:left="567" w:right="565"/>
        <w:jc w:val="center"/>
        <w:rPr>
          <w:rFonts w:ascii="GHEA Grapalat" w:hAnsi="GHEA Grapalat"/>
          <w:b/>
        </w:rPr>
      </w:pPr>
    </w:p>
    <w:p w14:paraId="56055739" w14:textId="77777777" w:rsidR="001005B0" w:rsidRPr="00B138F3" w:rsidRDefault="001005B0" w:rsidP="00B46D58">
      <w:pPr>
        <w:widowControl w:val="0"/>
        <w:spacing w:after="160"/>
        <w:ind w:left="567" w:right="565"/>
        <w:jc w:val="center"/>
        <w:rPr>
          <w:rFonts w:ascii="GHEA Grapalat" w:hAnsi="GHEA Grapalat"/>
          <w:b/>
        </w:rPr>
      </w:pPr>
    </w:p>
    <w:p w14:paraId="5605573A" w14:textId="77777777" w:rsidR="001005B0" w:rsidRPr="00B138F3" w:rsidRDefault="001005B0" w:rsidP="00B46D58">
      <w:pPr>
        <w:widowControl w:val="0"/>
        <w:spacing w:after="160"/>
        <w:ind w:left="567" w:right="565"/>
        <w:jc w:val="center"/>
        <w:rPr>
          <w:rFonts w:ascii="GHEA Grapalat" w:hAnsi="GHEA Grapalat"/>
          <w:b/>
        </w:rPr>
      </w:pPr>
    </w:p>
    <w:p w14:paraId="5605573B" w14:textId="77777777" w:rsidR="001005B0" w:rsidRPr="00B138F3" w:rsidRDefault="001005B0" w:rsidP="00B46D58">
      <w:pPr>
        <w:widowControl w:val="0"/>
        <w:spacing w:after="160"/>
        <w:ind w:left="567" w:right="565"/>
        <w:jc w:val="center"/>
        <w:rPr>
          <w:rFonts w:ascii="GHEA Grapalat" w:hAnsi="GHEA Grapalat"/>
          <w:b/>
        </w:rPr>
      </w:pPr>
    </w:p>
    <w:p w14:paraId="5605573C" w14:textId="77777777" w:rsidR="001005B0" w:rsidRPr="00B138F3" w:rsidRDefault="001005B0" w:rsidP="00B46D58">
      <w:pPr>
        <w:widowControl w:val="0"/>
        <w:spacing w:after="160"/>
        <w:ind w:left="567" w:right="565"/>
        <w:jc w:val="center"/>
        <w:rPr>
          <w:rFonts w:ascii="GHEA Grapalat" w:hAnsi="GHEA Grapalat"/>
          <w:b/>
        </w:rPr>
      </w:pPr>
    </w:p>
    <w:p w14:paraId="38EF85BF" w14:textId="77777777" w:rsidR="000A044E" w:rsidRDefault="000A044E" w:rsidP="003D2FE2">
      <w:pPr>
        <w:widowControl w:val="0"/>
        <w:spacing w:after="160"/>
        <w:jc w:val="right"/>
        <w:rPr>
          <w:rFonts w:ascii="GHEA Grapalat" w:hAnsi="GHEA Grapalat"/>
          <w:i/>
          <w:sz w:val="22"/>
          <w:szCs w:val="22"/>
        </w:rPr>
      </w:pPr>
    </w:p>
    <w:p w14:paraId="57EAB578" w14:textId="77777777" w:rsidR="000A044E" w:rsidRDefault="000A044E" w:rsidP="003D2FE2">
      <w:pPr>
        <w:widowControl w:val="0"/>
        <w:spacing w:after="160"/>
        <w:jc w:val="right"/>
        <w:rPr>
          <w:rFonts w:ascii="GHEA Grapalat" w:hAnsi="GHEA Grapalat"/>
          <w:i/>
          <w:sz w:val="22"/>
          <w:szCs w:val="22"/>
        </w:rPr>
      </w:pPr>
    </w:p>
    <w:p w14:paraId="6240A890" w14:textId="77777777" w:rsidR="000A044E" w:rsidRDefault="000A044E" w:rsidP="003D2FE2">
      <w:pPr>
        <w:widowControl w:val="0"/>
        <w:spacing w:after="160"/>
        <w:jc w:val="right"/>
        <w:rPr>
          <w:rFonts w:ascii="GHEA Grapalat" w:hAnsi="GHEA Grapalat"/>
          <w:i/>
          <w:sz w:val="22"/>
          <w:szCs w:val="22"/>
        </w:rPr>
      </w:pPr>
    </w:p>
    <w:p w14:paraId="658F92B2" w14:textId="77777777" w:rsidR="000A044E" w:rsidRDefault="000A044E" w:rsidP="003D2FE2">
      <w:pPr>
        <w:widowControl w:val="0"/>
        <w:spacing w:after="160"/>
        <w:jc w:val="right"/>
        <w:rPr>
          <w:rFonts w:ascii="GHEA Grapalat" w:hAnsi="GHEA Grapalat"/>
          <w:i/>
          <w:sz w:val="22"/>
          <w:szCs w:val="22"/>
        </w:rPr>
      </w:pPr>
    </w:p>
    <w:p w14:paraId="4FFBB691" w14:textId="77777777" w:rsidR="000A044E" w:rsidRDefault="000A044E" w:rsidP="003D2FE2">
      <w:pPr>
        <w:widowControl w:val="0"/>
        <w:spacing w:after="160"/>
        <w:jc w:val="right"/>
        <w:rPr>
          <w:rFonts w:ascii="GHEA Grapalat" w:hAnsi="GHEA Grapalat"/>
          <w:i/>
          <w:sz w:val="22"/>
          <w:szCs w:val="22"/>
        </w:rPr>
      </w:pPr>
    </w:p>
    <w:p w14:paraId="0697B4D7" w14:textId="77777777" w:rsidR="000A044E" w:rsidRDefault="000A044E" w:rsidP="003D2FE2">
      <w:pPr>
        <w:widowControl w:val="0"/>
        <w:spacing w:after="160"/>
        <w:jc w:val="right"/>
        <w:rPr>
          <w:rFonts w:ascii="GHEA Grapalat" w:hAnsi="GHEA Grapalat"/>
          <w:i/>
          <w:sz w:val="22"/>
          <w:szCs w:val="22"/>
        </w:rPr>
      </w:pPr>
    </w:p>
    <w:p w14:paraId="05015F9F" w14:textId="77777777" w:rsidR="000A044E" w:rsidRDefault="000A044E" w:rsidP="003D2FE2">
      <w:pPr>
        <w:widowControl w:val="0"/>
        <w:spacing w:after="160"/>
        <w:jc w:val="right"/>
        <w:rPr>
          <w:rFonts w:ascii="GHEA Grapalat" w:hAnsi="GHEA Grapalat"/>
          <w:i/>
          <w:sz w:val="22"/>
          <w:szCs w:val="22"/>
        </w:rPr>
      </w:pPr>
    </w:p>
    <w:p w14:paraId="5605573D" w14:textId="77777777"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5605573E" w14:textId="647BBBD8"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076F24">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AB668B">
        <w:rPr>
          <w:rFonts w:ascii="GHEA Grapalat" w:hAnsi="GHEA Grapalat"/>
          <w:i/>
          <w:sz w:val="22"/>
          <w:szCs w:val="22"/>
        </w:rPr>
        <w:t>ԳՀ-ԱՊՁԲ-ՄՍԿՀ-20/0</w:t>
      </w:r>
      <w:r w:rsidR="004F7D6B">
        <w:rPr>
          <w:rFonts w:ascii="GHEA Grapalat" w:hAnsi="GHEA Grapalat"/>
          <w:i/>
          <w:sz w:val="22"/>
          <w:szCs w:val="22"/>
        </w:rPr>
        <w:t>7</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14"/>
        <w:t>*</w:t>
      </w:r>
    </w:p>
    <w:p w14:paraId="5605573F" w14:textId="77777777" w:rsidR="003D2FE2" w:rsidRPr="00B138F3" w:rsidRDefault="003D2FE2" w:rsidP="003D2FE2">
      <w:pPr>
        <w:widowControl w:val="0"/>
        <w:spacing w:after="160"/>
        <w:jc w:val="center"/>
        <w:rPr>
          <w:rFonts w:ascii="GHEA Grapalat" w:hAnsi="GHEA Grapalat"/>
          <w:b/>
          <w:sz w:val="22"/>
          <w:szCs w:val="22"/>
        </w:rPr>
      </w:pPr>
    </w:p>
    <w:p w14:paraId="56055740"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5605574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56055744" w14:textId="77777777" w:rsidTr="00B932B8">
        <w:tc>
          <w:tcPr>
            <w:tcW w:w="4786" w:type="dxa"/>
          </w:tcPr>
          <w:p w14:paraId="56055742"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56055743"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5"/>
              <w:t>**</w:t>
            </w:r>
          </w:p>
        </w:tc>
      </w:tr>
    </w:tbl>
    <w:p w14:paraId="56055745" w14:textId="77777777" w:rsidR="003D2FE2" w:rsidRPr="00B138F3" w:rsidRDefault="003D2FE2" w:rsidP="003D2FE2">
      <w:pPr>
        <w:widowControl w:val="0"/>
        <w:spacing w:after="160"/>
        <w:rPr>
          <w:rFonts w:ascii="GHEA Grapalat" w:hAnsi="GHEA Grapalat" w:cs="GHEA Grapalat"/>
          <w:b/>
          <w:sz w:val="22"/>
          <w:szCs w:val="22"/>
        </w:rPr>
      </w:pPr>
    </w:p>
    <w:p w14:paraId="56055746"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56055747"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56055748"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6055749"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5605574A"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74B"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605574C"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605574D" w14:textId="77777777"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5605574E" w14:textId="77777777"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5605574F" w14:textId="77777777"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56055750" w14:textId="77777777"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56055751"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5605575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5605575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75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75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75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6055757"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75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75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605575A"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5605575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75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5605575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5605575E"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75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6055760"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5605576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762"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763"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56055764"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5"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56055766"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7"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6055768"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6055769"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5605576A" w14:textId="77777777" w:rsidR="003D2FE2" w:rsidRPr="00B138F3" w:rsidRDefault="003D2FE2" w:rsidP="003D2FE2">
      <w:pPr>
        <w:widowControl w:val="0"/>
        <w:spacing w:after="160"/>
        <w:jc w:val="right"/>
        <w:rPr>
          <w:rFonts w:ascii="GHEA Grapalat" w:hAnsi="GHEA Grapalat"/>
          <w:sz w:val="22"/>
          <w:szCs w:val="22"/>
        </w:rPr>
      </w:pPr>
    </w:p>
    <w:p w14:paraId="5605576B"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5605576C"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5605576D" w14:textId="77777777" w:rsidR="003D2FE2" w:rsidRPr="00B138F3" w:rsidRDefault="003D2FE2" w:rsidP="003D2FE2">
      <w:pPr>
        <w:widowControl w:val="0"/>
        <w:spacing w:after="160"/>
        <w:jc w:val="both"/>
        <w:rPr>
          <w:rFonts w:ascii="GHEA Grapalat" w:hAnsi="GHEA Grapalat"/>
          <w:sz w:val="22"/>
          <w:szCs w:val="22"/>
        </w:rPr>
      </w:pPr>
    </w:p>
    <w:p w14:paraId="5605576E" w14:textId="77777777" w:rsidR="003D2FE2" w:rsidRPr="00B138F3" w:rsidRDefault="003D2FE2" w:rsidP="003D2FE2">
      <w:pPr>
        <w:widowControl w:val="0"/>
        <w:spacing w:after="160"/>
        <w:jc w:val="both"/>
        <w:rPr>
          <w:rFonts w:ascii="GHEA Grapalat" w:hAnsi="GHEA Grapalat"/>
          <w:sz w:val="22"/>
          <w:szCs w:val="22"/>
        </w:rPr>
      </w:pPr>
    </w:p>
    <w:p w14:paraId="5605576F" w14:textId="77777777" w:rsidR="003D2FE2" w:rsidRPr="00B138F3" w:rsidRDefault="003D2FE2" w:rsidP="003D2FE2">
      <w:pPr>
        <w:rPr>
          <w:sz w:val="22"/>
          <w:szCs w:val="22"/>
        </w:rPr>
      </w:pPr>
    </w:p>
    <w:p w14:paraId="56055770" w14:textId="77777777" w:rsidR="001005B0" w:rsidRPr="00B138F3" w:rsidRDefault="001005B0" w:rsidP="003D2FE2">
      <w:pPr>
        <w:widowControl w:val="0"/>
        <w:spacing w:after="160"/>
        <w:ind w:left="567" w:right="565"/>
        <w:jc w:val="both"/>
        <w:rPr>
          <w:rFonts w:ascii="GHEA Grapalat" w:hAnsi="GHEA Grapalat"/>
          <w:sz w:val="22"/>
          <w:szCs w:val="22"/>
        </w:rPr>
      </w:pPr>
    </w:p>
    <w:p w14:paraId="56055771"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2"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3"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4"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5" w14:textId="77777777" w:rsidR="001005B0" w:rsidRPr="00B138F3" w:rsidRDefault="001005B0" w:rsidP="00B46D58">
      <w:pPr>
        <w:widowControl w:val="0"/>
        <w:spacing w:after="160"/>
        <w:ind w:left="567" w:right="565"/>
        <w:jc w:val="center"/>
        <w:rPr>
          <w:rFonts w:ascii="GHEA Grapalat" w:hAnsi="GHEA Grapalat"/>
          <w:b/>
          <w:sz w:val="22"/>
          <w:szCs w:val="22"/>
        </w:rPr>
      </w:pPr>
    </w:p>
    <w:p w14:paraId="56055776" w14:textId="77777777" w:rsidR="001005B0" w:rsidRPr="00B138F3" w:rsidRDefault="001005B0" w:rsidP="00B46D58">
      <w:pPr>
        <w:widowControl w:val="0"/>
        <w:spacing w:after="160"/>
        <w:ind w:left="567" w:right="565"/>
        <w:jc w:val="center"/>
        <w:rPr>
          <w:rFonts w:ascii="GHEA Grapalat" w:hAnsi="GHEA Grapalat"/>
          <w:b/>
        </w:rPr>
      </w:pPr>
    </w:p>
    <w:p w14:paraId="56055777" w14:textId="77777777" w:rsidR="001005B0" w:rsidRPr="00B138F3" w:rsidRDefault="001005B0" w:rsidP="00B46D58">
      <w:pPr>
        <w:widowControl w:val="0"/>
        <w:spacing w:after="160"/>
        <w:ind w:left="567" w:right="565"/>
        <w:jc w:val="center"/>
        <w:rPr>
          <w:rFonts w:ascii="GHEA Grapalat" w:hAnsi="GHEA Grapalat"/>
          <w:b/>
        </w:rPr>
      </w:pPr>
    </w:p>
    <w:p w14:paraId="56055778" w14:textId="77777777" w:rsidR="001005B0" w:rsidRPr="00B138F3" w:rsidRDefault="001005B0" w:rsidP="00B46D58">
      <w:pPr>
        <w:widowControl w:val="0"/>
        <w:spacing w:after="160"/>
        <w:ind w:left="567" w:right="565"/>
        <w:jc w:val="center"/>
        <w:rPr>
          <w:rFonts w:ascii="GHEA Grapalat" w:hAnsi="GHEA Grapalat"/>
          <w:b/>
        </w:rPr>
      </w:pPr>
    </w:p>
    <w:p w14:paraId="56055779" w14:textId="77777777" w:rsidR="001005B0" w:rsidRPr="00B138F3" w:rsidRDefault="001005B0" w:rsidP="00B46D58">
      <w:pPr>
        <w:widowControl w:val="0"/>
        <w:spacing w:after="160"/>
        <w:ind w:left="567" w:right="565"/>
        <w:jc w:val="center"/>
        <w:rPr>
          <w:rFonts w:ascii="GHEA Grapalat" w:hAnsi="GHEA Grapalat"/>
          <w:b/>
        </w:rPr>
      </w:pPr>
    </w:p>
    <w:p w14:paraId="5605577A" w14:textId="77777777" w:rsidR="001005B0" w:rsidRPr="00B138F3" w:rsidRDefault="001005B0" w:rsidP="00B46D58">
      <w:pPr>
        <w:widowControl w:val="0"/>
        <w:spacing w:after="160"/>
        <w:ind w:left="567" w:right="565"/>
        <w:jc w:val="center"/>
        <w:rPr>
          <w:rFonts w:ascii="GHEA Grapalat" w:hAnsi="GHEA Grapalat"/>
          <w:b/>
        </w:rPr>
      </w:pPr>
    </w:p>
    <w:p w14:paraId="5605577B" w14:textId="77777777" w:rsidR="001005B0" w:rsidRPr="00B138F3" w:rsidRDefault="001005B0" w:rsidP="00B46D58">
      <w:pPr>
        <w:widowControl w:val="0"/>
        <w:spacing w:after="160"/>
        <w:ind w:left="567" w:right="565"/>
        <w:jc w:val="center"/>
        <w:rPr>
          <w:rFonts w:ascii="GHEA Grapalat" w:hAnsi="GHEA Grapalat"/>
          <w:b/>
        </w:rPr>
      </w:pPr>
    </w:p>
    <w:p w14:paraId="5605577C" w14:textId="77777777" w:rsidR="001005B0" w:rsidRPr="00B138F3" w:rsidRDefault="001005B0" w:rsidP="00B46D58">
      <w:pPr>
        <w:widowControl w:val="0"/>
        <w:spacing w:after="160"/>
        <w:ind w:left="567" w:right="565"/>
        <w:jc w:val="center"/>
        <w:rPr>
          <w:rFonts w:ascii="GHEA Grapalat" w:hAnsi="GHEA Grapalat"/>
          <w:b/>
        </w:rPr>
      </w:pPr>
    </w:p>
    <w:p w14:paraId="5605577D" w14:textId="77777777" w:rsidR="001005B0" w:rsidRPr="00B138F3" w:rsidRDefault="001005B0" w:rsidP="00B46D58">
      <w:pPr>
        <w:widowControl w:val="0"/>
        <w:spacing w:after="160"/>
        <w:ind w:left="567" w:right="565"/>
        <w:jc w:val="center"/>
        <w:rPr>
          <w:rFonts w:ascii="GHEA Grapalat" w:hAnsi="GHEA Grapalat"/>
          <w:b/>
        </w:rPr>
      </w:pPr>
    </w:p>
    <w:p w14:paraId="5605577E" w14:textId="77777777" w:rsidR="001005B0" w:rsidRPr="00B138F3" w:rsidRDefault="001005B0" w:rsidP="00B46D58">
      <w:pPr>
        <w:widowControl w:val="0"/>
        <w:spacing w:after="160"/>
        <w:ind w:left="567" w:right="565"/>
        <w:jc w:val="center"/>
        <w:rPr>
          <w:rFonts w:ascii="GHEA Grapalat" w:hAnsi="GHEA Grapalat"/>
          <w:b/>
        </w:rPr>
      </w:pPr>
    </w:p>
    <w:p w14:paraId="5605577F" w14:textId="77777777" w:rsidR="001005B0" w:rsidRPr="00B138F3" w:rsidRDefault="001005B0" w:rsidP="00B46D58">
      <w:pPr>
        <w:widowControl w:val="0"/>
        <w:spacing w:after="160"/>
        <w:ind w:left="567" w:right="565"/>
        <w:jc w:val="center"/>
        <w:rPr>
          <w:rFonts w:ascii="GHEA Grapalat" w:hAnsi="GHEA Grapalat"/>
          <w:b/>
        </w:rPr>
      </w:pPr>
    </w:p>
    <w:p w14:paraId="56055780" w14:textId="77777777" w:rsidR="001005B0" w:rsidRPr="00B138F3" w:rsidRDefault="001005B0" w:rsidP="00B46D58">
      <w:pPr>
        <w:widowControl w:val="0"/>
        <w:spacing w:after="160"/>
        <w:ind w:left="567" w:right="565"/>
        <w:jc w:val="center"/>
        <w:rPr>
          <w:rFonts w:ascii="GHEA Grapalat" w:hAnsi="GHEA Grapalat"/>
          <w:b/>
        </w:rPr>
      </w:pPr>
    </w:p>
    <w:p w14:paraId="56055781"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78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2"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78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4" w14:textId="77777777" w:rsidR="00C3421C" w:rsidRPr="00B138F3" w:rsidRDefault="00C3421C" w:rsidP="00076F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055787"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6" w14:textId="77777777" w:rsidR="00C3421C" w:rsidRPr="00B138F3" w:rsidRDefault="00C3421C"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789"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78B"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78D"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78F"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8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79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793"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795"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797"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799"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8"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79B"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A"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79D"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C"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79F"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9E"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7A1"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0"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7A3"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2"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7A5"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7A4"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7A7"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6" w14:textId="77777777" w:rsidR="00C3421C" w:rsidRPr="00B138F3" w:rsidRDefault="00C3421C"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7A9"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7A8" w14:textId="77777777" w:rsidR="00C3421C" w:rsidRPr="00B138F3" w:rsidRDefault="00C3421C"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7B9"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AA" w14:textId="77777777" w:rsidR="00C3421C" w:rsidRPr="00B138F3" w:rsidRDefault="00C3421C"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7AB" w14:textId="77777777" w:rsidR="00C3421C" w:rsidRPr="00B138F3" w:rsidRDefault="00C3421C" w:rsidP="00076F24">
            <w:pPr>
              <w:widowControl w:val="0"/>
              <w:spacing w:after="160"/>
              <w:rPr>
                <w:rFonts w:ascii="GHEA Grapalat" w:hAnsi="GHEA Grapalat" w:cs="Sylfaen"/>
              </w:rPr>
            </w:pPr>
          </w:p>
          <w:p w14:paraId="560557AC" w14:textId="77777777" w:rsidR="00C3421C" w:rsidRPr="00B138F3" w:rsidRDefault="00C3421C" w:rsidP="00076F24">
            <w:pPr>
              <w:widowControl w:val="0"/>
              <w:spacing w:after="160"/>
              <w:jc w:val="right"/>
              <w:rPr>
                <w:rFonts w:ascii="GHEA Grapalat" w:hAnsi="GHEA Grapalat" w:cs="Tahoma"/>
              </w:rPr>
            </w:pPr>
            <w:r w:rsidRPr="00B138F3">
              <w:rPr>
                <w:rFonts w:ascii="GHEA Grapalat" w:hAnsi="GHEA Grapalat"/>
              </w:rPr>
              <w:t>/____________________/</w:t>
            </w:r>
          </w:p>
          <w:p w14:paraId="560557AD" w14:textId="77777777" w:rsidR="00C3421C" w:rsidRPr="00B138F3" w:rsidRDefault="00C3421C" w:rsidP="00076F24">
            <w:pPr>
              <w:widowControl w:val="0"/>
              <w:spacing w:after="160"/>
              <w:rPr>
                <w:rFonts w:ascii="GHEA Grapalat" w:hAnsi="GHEA Grapalat" w:cs="Sylfaen"/>
              </w:rPr>
            </w:pPr>
          </w:p>
          <w:p w14:paraId="560557AE"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AF" w14:textId="77777777" w:rsidR="00C3421C" w:rsidRPr="00B138F3" w:rsidRDefault="00C3421C" w:rsidP="00076F24">
            <w:pPr>
              <w:widowControl w:val="0"/>
              <w:spacing w:after="160"/>
              <w:rPr>
                <w:rFonts w:ascii="GHEA Grapalat" w:hAnsi="GHEA Grapalat" w:cs="Sylfaen"/>
              </w:rPr>
            </w:pPr>
          </w:p>
          <w:p w14:paraId="560557B0" w14:textId="77777777" w:rsidR="00C3421C" w:rsidRPr="00B138F3" w:rsidRDefault="00C3421C"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7B1" w14:textId="77777777" w:rsidR="00C3421C" w:rsidRPr="00B138F3" w:rsidRDefault="00C3421C"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7B2" w14:textId="77777777" w:rsidR="00C3421C" w:rsidRPr="00B138F3" w:rsidRDefault="00C3421C" w:rsidP="00076F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7B3" w14:textId="77777777" w:rsidR="00C3421C" w:rsidRPr="00B138F3" w:rsidRDefault="00C3421C" w:rsidP="00076F24">
            <w:pPr>
              <w:widowControl w:val="0"/>
              <w:spacing w:after="160"/>
              <w:rPr>
                <w:rFonts w:ascii="GHEA Grapalat" w:hAnsi="GHEA Grapalat" w:cs="Sylfaen"/>
              </w:rPr>
            </w:pPr>
          </w:p>
          <w:p w14:paraId="560557B4"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5" w14:textId="77777777" w:rsidR="00C3421C" w:rsidRPr="00B138F3" w:rsidRDefault="00C3421C" w:rsidP="00076F24">
            <w:pPr>
              <w:widowControl w:val="0"/>
              <w:spacing w:after="160"/>
              <w:jc w:val="right"/>
              <w:rPr>
                <w:rFonts w:ascii="GHEA Grapalat" w:hAnsi="GHEA Grapalat" w:cs="Tahoma"/>
              </w:rPr>
            </w:pPr>
          </w:p>
          <w:p w14:paraId="560557B6"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/____________________/</w:t>
            </w:r>
          </w:p>
          <w:p w14:paraId="560557B7" w14:textId="77777777" w:rsidR="00C3421C" w:rsidRPr="00B138F3" w:rsidRDefault="00C3421C" w:rsidP="00076F24">
            <w:pPr>
              <w:widowControl w:val="0"/>
              <w:spacing w:after="160"/>
              <w:rPr>
                <w:rFonts w:ascii="GHEA Grapalat" w:hAnsi="GHEA Grapalat" w:cs="Sylfaen"/>
              </w:rPr>
            </w:pPr>
          </w:p>
          <w:p w14:paraId="560557B8" w14:textId="77777777" w:rsidR="00C3421C" w:rsidRPr="00B138F3" w:rsidRDefault="00C3421C"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7C5"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7BA"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7BB" w14:textId="77777777" w:rsidR="00C3421C" w:rsidRPr="00B138F3" w:rsidRDefault="00C3421C" w:rsidP="00076F24">
            <w:pPr>
              <w:widowControl w:val="0"/>
              <w:spacing w:after="160"/>
              <w:rPr>
                <w:rFonts w:ascii="GHEA Grapalat" w:hAnsi="GHEA Grapalat"/>
              </w:rPr>
            </w:pPr>
          </w:p>
          <w:p w14:paraId="560557BC"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BD" w14:textId="77777777" w:rsidR="00C3421C" w:rsidRPr="00B138F3" w:rsidRDefault="00C3421C"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7BE" w14:textId="77777777" w:rsidR="00C3421C" w:rsidRPr="00B138F3" w:rsidRDefault="00C3421C" w:rsidP="00076F24">
            <w:pPr>
              <w:widowControl w:val="0"/>
              <w:spacing w:after="160"/>
              <w:rPr>
                <w:rFonts w:ascii="GHEA Grapalat" w:hAnsi="GHEA Grapalat" w:cs="Tahoma"/>
              </w:rPr>
            </w:pPr>
          </w:p>
          <w:p w14:paraId="560557BF" w14:textId="77777777" w:rsidR="00C3421C" w:rsidRPr="00B138F3" w:rsidRDefault="00C3421C"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7C0" w14:textId="77777777" w:rsidR="00C3421C" w:rsidRPr="00B138F3" w:rsidRDefault="00C3421C"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7C1" w14:textId="77777777" w:rsidR="00C3421C" w:rsidRPr="00B138F3" w:rsidRDefault="00C3421C" w:rsidP="00076F24">
            <w:pPr>
              <w:widowControl w:val="0"/>
              <w:spacing w:after="160"/>
              <w:rPr>
                <w:rFonts w:ascii="GHEA Grapalat" w:hAnsi="GHEA Grapalat" w:cs="Tahoma"/>
              </w:rPr>
            </w:pPr>
          </w:p>
          <w:p w14:paraId="560557C2" w14:textId="77777777" w:rsidR="00C3421C" w:rsidRPr="00B138F3" w:rsidRDefault="00C3421C" w:rsidP="00076F24">
            <w:pPr>
              <w:widowControl w:val="0"/>
              <w:jc w:val="right"/>
              <w:rPr>
                <w:rFonts w:ascii="GHEA Grapalat" w:hAnsi="GHEA Grapalat" w:cs="Tahoma"/>
              </w:rPr>
            </w:pPr>
            <w:r w:rsidRPr="00B138F3">
              <w:rPr>
                <w:rFonts w:ascii="GHEA Grapalat" w:hAnsi="GHEA Grapalat"/>
              </w:rPr>
              <w:t>/____________________/</w:t>
            </w:r>
          </w:p>
          <w:p w14:paraId="560557C3" w14:textId="77777777" w:rsidR="00C3421C" w:rsidRPr="00B138F3" w:rsidRDefault="00C3421C"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7C4" w14:textId="77777777" w:rsidR="00C3421C" w:rsidRPr="00B138F3" w:rsidRDefault="00C3421C" w:rsidP="00076F24">
            <w:pPr>
              <w:widowControl w:val="0"/>
              <w:spacing w:after="160"/>
              <w:rPr>
                <w:rFonts w:ascii="GHEA Grapalat" w:hAnsi="GHEA Grapalat" w:cs="Arial"/>
              </w:rPr>
            </w:pPr>
          </w:p>
        </w:tc>
      </w:tr>
      <w:tr w:rsidR="00B138F3" w:rsidRPr="00B138F3" w14:paraId="560557CC"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7C6" w14:textId="77777777" w:rsidR="00C3421C" w:rsidRPr="00B138F3" w:rsidRDefault="00C3421C"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7C7" w14:textId="77777777" w:rsidR="00C3421C" w:rsidRPr="00B138F3" w:rsidRDefault="00C3421C" w:rsidP="00076F24">
            <w:pPr>
              <w:widowControl w:val="0"/>
              <w:spacing w:after="160"/>
              <w:rPr>
                <w:rFonts w:ascii="GHEA Grapalat" w:hAnsi="GHEA Grapalat" w:cs="Sylfaen"/>
              </w:rPr>
            </w:pPr>
          </w:p>
          <w:p w14:paraId="560557C8" w14:textId="77777777" w:rsidR="00C3421C" w:rsidRPr="00B138F3" w:rsidRDefault="00C3421C"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7C9" w14:textId="77777777" w:rsidR="00C3421C" w:rsidRPr="00B138F3" w:rsidRDefault="00C3421C"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7CA" w14:textId="77777777" w:rsidR="00C3421C" w:rsidRPr="00B138F3" w:rsidRDefault="00C3421C" w:rsidP="00076F24">
            <w:pPr>
              <w:widowControl w:val="0"/>
              <w:spacing w:after="160"/>
              <w:rPr>
                <w:rFonts w:ascii="GHEA Grapalat" w:hAnsi="GHEA Grapalat"/>
              </w:rPr>
            </w:pPr>
          </w:p>
          <w:p w14:paraId="560557CB" w14:textId="77777777" w:rsidR="00C3421C" w:rsidRPr="00B138F3" w:rsidRDefault="00C3421C"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7CD" w14:textId="77777777" w:rsidR="00C3421C" w:rsidRPr="00B138F3" w:rsidRDefault="00C3421C" w:rsidP="00C3421C">
      <w:pPr>
        <w:widowControl w:val="0"/>
        <w:spacing w:after="160"/>
        <w:jc w:val="center"/>
        <w:rPr>
          <w:rFonts w:ascii="GHEA Grapalat" w:hAnsi="GHEA Grapalat" w:cs="Sylfaen"/>
        </w:rPr>
      </w:pPr>
    </w:p>
    <w:p w14:paraId="560557CE"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7CF"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560557D0"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7DB"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7D2"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7D3"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7D4"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7D5"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7D6"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7D7"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7D8"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7D9"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7DA"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7E1"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DC"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DD"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7DE"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7DF"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7E0" w14:textId="77777777" w:rsidR="00C3421C" w:rsidRPr="00B138F3" w:rsidRDefault="00C3421C"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7E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7E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7E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7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7E9"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7E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E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7E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7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E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7EF"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7F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2"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7F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7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7F6" w14:textId="77777777" w:rsidR="00C3421C" w:rsidRPr="00B138F3" w:rsidRDefault="00C3421C"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7F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7F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7F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7F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7F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7F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80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80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0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80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0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0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80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80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0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0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80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81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81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1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605581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81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05581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81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1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1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81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2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1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81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2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82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82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82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2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82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2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82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82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2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3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83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83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83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3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3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83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83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3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3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83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84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84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84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4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84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8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84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84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4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84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85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4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84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84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85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85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85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85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5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85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0558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5A" w14:textId="77777777" w:rsidR="00C3421C" w:rsidRPr="00B138F3" w:rsidDel="0010680B"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5585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85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5D"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85E" w14:textId="77777777" w:rsidR="00C3421C" w:rsidRPr="00B138F3" w:rsidRDefault="00C3421C"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85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86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86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86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86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6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86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86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87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6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86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6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6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6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86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05587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87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87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87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877" w14:textId="77777777" w:rsidR="00C3421C" w:rsidRPr="00B138F3" w:rsidRDefault="00C3421C"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87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87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88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7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87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7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7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7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88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88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88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88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88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88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88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89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8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88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8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8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8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8F"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605589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89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4"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5"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896"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9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89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89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9B"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89C"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89D"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9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8A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8A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2"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3"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4" w14:textId="77777777" w:rsidR="00C3421C" w:rsidRPr="00B138F3" w:rsidRDefault="00C3421C" w:rsidP="00076F24">
            <w:pPr>
              <w:widowControl w:val="0"/>
              <w:spacing w:after="120"/>
              <w:jc w:val="center"/>
              <w:rPr>
                <w:rFonts w:ascii="GHEA Grapalat" w:hAnsi="GHEA Grapalat"/>
                <w:sz w:val="18"/>
                <w:szCs w:val="18"/>
              </w:rPr>
            </w:pPr>
          </w:p>
        </w:tc>
      </w:tr>
      <w:tr w:rsidR="00B138F3" w:rsidRPr="00B138F3" w14:paraId="560558A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6"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8A7"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8A8"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A9"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AA"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AB" w14:textId="77777777" w:rsidR="00C3421C" w:rsidRPr="00B138F3" w:rsidRDefault="00C3421C" w:rsidP="00076F24">
            <w:pPr>
              <w:widowControl w:val="0"/>
              <w:spacing w:after="120"/>
              <w:jc w:val="center"/>
              <w:rPr>
                <w:rFonts w:ascii="GHEA Grapalat" w:hAnsi="GHEA Grapalat"/>
                <w:sz w:val="18"/>
                <w:szCs w:val="18"/>
              </w:rPr>
            </w:pPr>
          </w:p>
        </w:tc>
      </w:tr>
      <w:tr w:rsidR="00FF3DE9" w:rsidRPr="00B138F3" w14:paraId="560558B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8AD"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8AE"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8AF"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8B0"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8B1" w14:textId="77777777" w:rsidR="00C3421C" w:rsidRPr="00B138F3" w:rsidRDefault="00C3421C"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8B2" w14:textId="77777777" w:rsidR="00C3421C" w:rsidRPr="00B138F3" w:rsidRDefault="00C3421C" w:rsidP="00076F24">
            <w:pPr>
              <w:widowControl w:val="0"/>
              <w:spacing w:after="120"/>
              <w:jc w:val="center"/>
              <w:rPr>
                <w:rFonts w:ascii="GHEA Grapalat" w:hAnsi="GHEA Grapalat"/>
                <w:sz w:val="18"/>
                <w:szCs w:val="18"/>
              </w:rPr>
            </w:pPr>
          </w:p>
        </w:tc>
      </w:tr>
    </w:tbl>
    <w:p w14:paraId="560558B4" w14:textId="77777777" w:rsidR="001005B0" w:rsidRPr="00B138F3" w:rsidRDefault="001005B0" w:rsidP="00B46D58">
      <w:pPr>
        <w:widowControl w:val="0"/>
        <w:spacing w:after="160"/>
        <w:ind w:left="567" w:right="565"/>
        <w:jc w:val="center"/>
        <w:rPr>
          <w:rFonts w:ascii="GHEA Grapalat" w:hAnsi="GHEA Grapalat"/>
          <w:b/>
        </w:rPr>
      </w:pPr>
    </w:p>
    <w:p w14:paraId="560558B5" w14:textId="77777777" w:rsidR="001005B0" w:rsidRPr="00B138F3" w:rsidRDefault="001005B0" w:rsidP="00B46D58">
      <w:pPr>
        <w:widowControl w:val="0"/>
        <w:spacing w:after="160"/>
        <w:ind w:left="567" w:right="565"/>
        <w:jc w:val="center"/>
        <w:rPr>
          <w:rFonts w:ascii="GHEA Grapalat" w:hAnsi="GHEA Grapalat"/>
          <w:b/>
        </w:rPr>
      </w:pPr>
    </w:p>
    <w:p w14:paraId="560558B6" w14:textId="77777777" w:rsidR="001005B0" w:rsidRPr="00B138F3" w:rsidRDefault="001005B0" w:rsidP="00B46D58">
      <w:pPr>
        <w:widowControl w:val="0"/>
        <w:spacing w:after="160"/>
        <w:ind w:left="567" w:right="565"/>
        <w:jc w:val="center"/>
        <w:rPr>
          <w:rFonts w:ascii="GHEA Grapalat" w:hAnsi="GHEA Grapalat"/>
          <w:b/>
        </w:rPr>
      </w:pPr>
    </w:p>
    <w:p w14:paraId="560558B7" w14:textId="77777777" w:rsidR="001005B0" w:rsidRPr="00B138F3" w:rsidRDefault="001005B0" w:rsidP="00B46D58">
      <w:pPr>
        <w:widowControl w:val="0"/>
        <w:spacing w:after="160"/>
        <w:ind w:left="567" w:right="565"/>
        <w:jc w:val="center"/>
        <w:rPr>
          <w:rFonts w:ascii="GHEA Grapalat" w:hAnsi="GHEA Grapalat"/>
          <w:b/>
        </w:rPr>
      </w:pPr>
    </w:p>
    <w:p w14:paraId="560558B8" w14:textId="77777777" w:rsidR="001005B0" w:rsidRPr="00B138F3" w:rsidRDefault="001005B0" w:rsidP="00B46D58">
      <w:pPr>
        <w:widowControl w:val="0"/>
        <w:spacing w:after="160"/>
        <w:ind w:left="567" w:right="565"/>
        <w:jc w:val="center"/>
        <w:rPr>
          <w:rFonts w:ascii="GHEA Grapalat" w:hAnsi="GHEA Grapalat"/>
          <w:b/>
        </w:rPr>
      </w:pPr>
    </w:p>
    <w:p w14:paraId="560558C5"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60558C6" w14:textId="78FE9157"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076F24">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под кодом "</w:t>
      </w:r>
      <w:r w:rsidR="00AB668B">
        <w:rPr>
          <w:rFonts w:ascii="GHEA Grapalat" w:hAnsi="GHEA Grapalat"/>
          <w:b/>
          <w:sz w:val="24"/>
          <w:szCs w:val="24"/>
        </w:rPr>
        <w:t>ԳՀ-ԱՊՁԲ-ՄՍԿՀ-20/0</w:t>
      </w:r>
      <w:r w:rsidR="004F7D6B">
        <w:rPr>
          <w:rFonts w:ascii="GHEA Grapalat" w:hAnsi="GHEA Grapalat"/>
          <w:b/>
          <w:sz w:val="24"/>
          <w:szCs w:val="24"/>
        </w:rPr>
        <w:t>7</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6"/>
        <w:t>*</w:t>
      </w:r>
    </w:p>
    <w:p w14:paraId="560558C7" w14:textId="77777777" w:rsidR="001005B0" w:rsidRPr="00B138F3" w:rsidRDefault="001005B0" w:rsidP="00B46D58">
      <w:pPr>
        <w:widowControl w:val="0"/>
        <w:spacing w:after="160"/>
        <w:ind w:left="567" w:right="565"/>
        <w:jc w:val="center"/>
        <w:rPr>
          <w:rFonts w:ascii="GHEA Grapalat" w:hAnsi="GHEA Grapalat"/>
          <w:b/>
        </w:rPr>
      </w:pPr>
    </w:p>
    <w:p w14:paraId="560558C8"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60558C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60558CA" w14:textId="77777777" w:rsidR="001005B0" w:rsidRPr="00B138F3" w:rsidRDefault="001005B0" w:rsidP="00B46D58">
      <w:pPr>
        <w:widowControl w:val="0"/>
        <w:spacing w:after="160"/>
        <w:ind w:left="567" w:right="565"/>
        <w:jc w:val="center"/>
        <w:rPr>
          <w:rFonts w:ascii="GHEA Grapalat" w:hAnsi="GHEA Grapalat"/>
          <w:b/>
        </w:rPr>
      </w:pPr>
    </w:p>
    <w:p w14:paraId="560558CB"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560558CC"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560558CD"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560558CE"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560558C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0558D0"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560558D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60558D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560558D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560558D4"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560558D5"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560558D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560558D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60558D8"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десяти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560558D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560558D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60558DB"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8D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60558DD" w14:textId="77777777" w:rsidR="005B3A59" w:rsidRPr="00B138F3" w:rsidRDefault="005B3A59" w:rsidP="00EE62ED">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5. Гарантия действует со дня вступления в силу договора N_____________________</w:t>
      </w:r>
      <w:r w:rsidR="00C30BFB" w:rsidRPr="00B138F3">
        <w:rPr>
          <w:rFonts w:ascii="GHEA Grapalat" w:eastAsiaTheme="minorHAnsi" w:hAnsi="GHEA Grapalat" w:cstheme="minorBidi"/>
        </w:rPr>
        <w:t xml:space="preserve"> заключенного между бенефициаром и приципалом,</w:t>
      </w:r>
    </w:p>
    <w:p w14:paraId="560558DE"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eastAsiaTheme="minorHAnsi" w:cstheme="minorBidi"/>
          <w:lang w:val="hy-AM"/>
        </w:rPr>
        <w:t xml:space="preserve"> </w:t>
      </w:r>
      <w:r w:rsidRPr="00B138F3">
        <w:rPr>
          <w:rFonts w:ascii="GHEA Grapalat" w:eastAsiaTheme="minorHAnsi" w:hAnsi="GHEA Grapalat" w:cstheme="minorBidi"/>
          <w:sz w:val="18"/>
          <w:szCs w:val="18"/>
        </w:rPr>
        <w:t>номер заключаемого договара</w:t>
      </w:r>
    </w:p>
    <w:p w14:paraId="560558DF" w14:textId="77777777" w:rsidR="005B3A59" w:rsidRPr="00B138F3" w:rsidRDefault="005B3A59" w:rsidP="00EE62ED">
      <w:pPr>
        <w:pStyle w:val="NormalWeb"/>
        <w:shd w:val="clear" w:color="auto" w:fill="FFFFFF"/>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до двадцатого рабочего дня, следующего за днем полного принятия бенефициаром результата выполнения договора включительно. </w:t>
      </w:r>
    </w:p>
    <w:p w14:paraId="560558E0"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560558E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560558E2"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3"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560558E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60558E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560558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60558E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w:t>
      </w:r>
    </w:p>
    <w:p w14:paraId="560558EA"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60558E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E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60558E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60558EF"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60558F0"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560558F1"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560558F2"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560558F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560558F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560558F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8F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0558F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60558FA"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60558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560558FC"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60558FE" w14:textId="77777777" w:rsidR="005B3A59" w:rsidRPr="00B138F3" w:rsidRDefault="005B3A59" w:rsidP="005B3A59">
      <w:pPr>
        <w:pStyle w:val="NormalWeb"/>
        <w:shd w:val="clear" w:color="auto" w:fill="FFFFFF"/>
        <w:spacing w:before="0" w:beforeAutospacing="0" w:after="0" w:afterAutospacing="0"/>
        <w:ind w:firstLine="375"/>
        <w:rPr>
          <w:rFonts w:eastAsiaTheme="minorHAnsi" w:cstheme="minorBidi"/>
        </w:rPr>
      </w:pPr>
    </w:p>
    <w:p w14:paraId="560558FF" w14:textId="77777777" w:rsidR="005B3A59" w:rsidRPr="00B138F3" w:rsidRDefault="005B3A59" w:rsidP="005B3A59">
      <w:pPr>
        <w:pStyle w:val="NormalWeb"/>
        <w:shd w:val="clear" w:color="auto" w:fill="FFFFFF"/>
        <w:spacing w:before="0" w:beforeAutospacing="0" w:after="0" w:afterAutospacing="0"/>
        <w:ind w:firstLine="375"/>
        <w:rPr>
          <w:rStyle w:val="Strong"/>
          <w:rFonts w:ascii="GHEA Grapalat" w:hAnsi="GHEA Grapalat"/>
          <w:b w:val="0"/>
          <w:bCs w:val="0"/>
          <w:sz w:val="20"/>
          <w:szCs w:val="20"/>
        </w:rPr>
      </w:pPr>
    </w:p>
    <w:p w14:paraId="56055900" w14:textId="77777777" w:rsidR="001005B0" w:rsidRPr="00B138F3" w:rsidRDefault="001005B0" w:rsidP="005B3A59">
      <w:pPr>
        <w:widowControl w:val="0"/>
        <w:spacing w:after="160"/>
        <w:ind w:left="567" w:right="565"/>
        <w:jc w:val="both"/>
        <w:rPr>
          <w:rFonts w:ascii="GHEA Grapalat" w:hAnsi="GHEA Grapalat"/>
        </w:rPr>
      </w:pPr>
    </w:p>
    <w:p w14:paraId="56055901" w14:textId="77777777" w:rsidR="001005B0" w:rsidRPr="00B138F3" w:rsidRDefault="001005B0" w:rsidP="00B46D58">
      <w:pPr>
        <w:widowControl w:val="0"/>
        <w:spacing w:after="160"/>
        <w:ind w:left="567" w:right="565"/>
        <w:jc w:val="center"/>
        <w:rPr>
          <w:rFonts w:ascii="GHEA Grapalat" w:hAnsi="GHEA Grapalat"/>
          <w:b/>
        </w:rPr>
      </w:pPr>
    </w:p>
    <w:p w14:paraId="56055902" w14:textId="77777777" w:rsidR="001005B0" w:rsidRPr="00B138F3" w:rsidRDefault="001005B0" w:rsidP="00B46D58">
      <w:pPr>
        <w:widowControl w:val="0"/>
        <w:spacing w:after="160"/>
        <w:ind w:left="567" w:right="565"/>
        <w:jc w:val="center"/>
        <w:rPr>
          <w:rFonts w:ascii="GHEA Grapalat" w:hAnsi="GHEA Grapalat"/>
          <w:b/>
        </w:rPr>
      </w:pPr>
    </w:p>
    <w:p w14:paraId="56055903" w14:textId="77777777" w:rsidR="001005B0" w:rsidRDefault="001005B0" w:rsidP="00B46D58">
      <w:pPr>
        <w:widowControl w:val="0"/>
        <w:spacing w:after="160"/>
        <w:ind w:left="567" w:right="565"/>
        <w:jc w:val="center"/>
        <w:rPr>
          <w:rFonts w:ascii="GHEA Grapalat" w:hAnsi="GHEA Grapalat"/>
          <w:b/>
        </w:rPr>
      </w:pPr>
    </w:p>
    <w:p w14:paraId="760685E5" w14:textId="77777777" w:rsidR="00AB423D" w:rsidRDefault="00AB423D" w:rsidP="00B46D58">
      <w:pPr>
        <w:widowControl w:val="0"/>
        <w:spacing w:after="160"/>
        <w:ind w:left="567" w:right="565"/>
        <w:jc w:val="center"/>
        <w:rPr>
          <w:rFonts w:ascii="GHEA Grapalat" w:hAnsi="GHEA Grapalat"/>
          <w:b/>
        </w:rPr>
      </w:pPr>
    </w:p>
    <w:p w14:paraId="734BA7F0" w14:textId="77777777" w:rsidR="00AB423D" w:rsidRDefault="00AB423D" w:rsidP="00B46D58">
      <w:pPr>
        <w:widowControl w:val="0"/>
        <w:spacing w:after="160"/>
        <w:ind w:left="567" w:right="565"/>
        <w:jc w:val="center"/>
        <w:rPr>
          <w:rFonts w:ascii="GHEA Grapalat" w:hAnsi="GHEA Grapalat"/>
          <w:b/>
        </w:rPr>
      </w:pPr>
    </w:p>
    <w:p w14:paraId="387684DE" w14:textId="77777777" w:rsidR="00AB423D" w:rsidRDefault="00AB423D" w:rsidP="00B46D58">
      <w:pPr>
        <w:widowControl w:val="0"/>
        <w:spacing w:after="160"/>
        <w:ind w:left="567" w:right="565"/>
        <w:jc w:val="center"/>
        <w:rPr>
          <w:rFonts w:ascii="GHEA Grapalat" w:hAnsi="GHEA Grapalat"/>
          <w:b/>
        </w:rPr>
      </w:pPr>
    </w:p>
    <w:p w14:paraId="35D41B08" w14:textId="77777777" w:rsidR="00AB423D" w:rsidRDefault="00AB423D" w:rsidP="00B46D58">
      <w:pPr>
        <w:widowControl w:val="0"/>
        <w:spacing w:after="160"/>
        <w:ind w:left="567" w:right="565"/>
        <w:jc w:val="center"/>
        <w:rPr>
          <w:rFonts w:ascii="GHEA Grapalat" w:hAnsi="GHEA Grapalat"/>
          <w:b/>
        </w:rPr>
      </w:pPr>
    </w:p>
    <w:p w14:paraId="251DC857" w14:textId="77777777" w:rsidR="00AB423D" w:rsidRDefault="00AB423D" w:rsidP="00B46D58">
      <w:pPr>
        <w:widowControl w:val="0"/>
        <w:spacing w:after="160"/>
        <w:ind w:left="567" w:right="565"/>
        <w:jc w:val="center"/>
        <w:rPr>
          <w:rFonts w:ascii="GHEA Grapalat" w:hAnsi="GHEA Grapalat"/>
          <w:b/>
        </w:rPr>
      </w:pPr>
    </w:p>
    <w:p w14:paraId="029B818F" w14:textId="77777777" w:rsidR="00AB423D" w:rsidRPr="00B138F3" w:rsidRDefault="00AB423D" w:rsidP="00B46D58">
      <w:pPr>
        <w:widowControl w:val="0"/>
        <w:spacing w:after="160"/>
        <w:ind w:left="567" w:right="565"/>
        <w:jc w:val="center"/>
        <w:rPr>
          <w:rFonts w:ascii="GHEA Grapalat" w:hAnsi="GHEA Grapalat"/>
          <w:b/>
        </w:rPr>
      </w:pPr>
    </w:p>
    <w:p w14:paraId="56055904" w14:textId="77777777" w:rsidR="001005B0" w:rsidRPr="00B138F3" w:rsidRDefault="001005B0" w:rsidP="00B46D58">
      <w:pPr>
        <w:widowControl w:val="0"/>
        <w:spacing w:after="160"/>
        <w:ind w:left="567" w:right="565"/>
        <w:jc w:val="center"/>
        <w:rPr>
          <w:rFonts w:ascii="GHEA Grapalat" w:hAnsi="GHEA Grapalat"/>
          <w:b/>
        </w:rPr>
      </w:pPr>
    </w:p>
    <w:p w14:paraId="56055905"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6055906" w14:textId="6D579DCF"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076F24">
        <w:rPr>
          <w:rFonts w:ascii="GHEA Grapalat" w:hAnsi="GHEA Grapalat"/>
          <w:i/>
        </w:rPr>
        <w:t>запрос котировок</w:t>
      </w:r>
      <w:r w:rsidRPr="00B138F3">
        <w:rPr>
          <w:rFonts w:ascii="GHEA Grapalat" w:hAnsi="GHEA Grapalat"/>
          <w:i/>
        </w:rPr>
        <w:br/>
        <w:t>под кодом "</w:t>
      </w:r>
      <w:r w:rsidR="00AB668B">
        <w:rPr>
          <w:rFonts w:ascii="GHEA Grapalat" w:hAnsi="GHEA Grapalat"/>
          <w:i/>
        </w:rPr>
        <w:t>ԳՀ-ԱՊՁԲ-ՄՍԿՀ-20/0</w:t>
      </w:r>
      <w:r w:rsidR="004F7D6B">
        <w:rPr>
          <w:rFonts w:ascii="GHEA Grapalat" w:hAnsi="GHEA Grapalat"/>
          <w:i/>
        </w:rPr>
        <w:t>7</w:t>
      </w:r>
      <w:r w:rsidRPr="00B138F3">
        <w:rPr>
          <w:rFonts w:ascii="GHEA Grapalat" w:hAnsi="GHEA Grapalat"/>
          <w:i/>
        </w:rPr>
        <w:t>"</w:t>
      </w:r>
      <w:r w:rsidRPr="00B138F3">
        <w:rPr>
          <w:rStyle w:val="FootnoteReference"/>
          <w:rFonts w:ascii="GHEA Grapalat" w:hAnsi="GHEA Grapalat"/>
          <w:i/>
        </w:rPr>
        <w:footnoteReference w:customMarkFollows="1" w:id="17"/>
        <w:t>*</w:t>
      </w:r>
    </w:p>
    <w:p w14:paraId="56055907" w14:textId="77777777" w:rsidR="00AF4211" w:rsidRPr="00B138F3" w:rsidRDefault="00AF4211" w:rsidP="000A214C">
      <w:pPr>
        <w:widowControl w:val="0"/>
        <w:spacing w:after="160"/>
        <w:jc w:val="center"/>
        <w:rPr>
          <w:rFonts w:ascii="GHEA Grapalat" w:hAnsi="GHEA Grapalat"/>
          <w:b/>
        </w:rPr>
      </w:pPr>
    </w:p>
    <w:p w14:paraId="5605590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6055909"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5605590C" w14:textId="77777777" w:rsidTr="00076F24">
        <w:tc>
          <w:tcPr>
            <w:tcW w:w="4786" w:type="dxa"/>
          </w:tcPr>
          <w:p w14:paraId="5605590A" w14:textId="77777777" w:rsidR="000A214C" w:rsidRPr="00B138F3" w:rsidRDefault="000A214C" w:rsidP="00076F24">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5605590B" w14:textId="77777777" w:rsidR="000A214C" w:rsidRPr="00B138F3" w:rsidRDefault="000A214C" w:rsidP="00076F24">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8"/>
              <w:t>**</w:t>
            </w:r>
          </w:p>
        </w:tc>
      </w:tr>
    </w:tbl>
    <w:p w14:paraId="5605590D" w14:textId="77777777" w:rsidR="000A214C" w:rsidRPr="00B138F3" w:rsidRDefault="000A214C" w:rsidP="000A214C">
      <w:pPr>
        <w:widowControl w:val="0"/>
        <w:spacing w:after="160"/>
        <w:rPr>
          <w:rFonts w:ascii="GHEA Grapalat" w:hAnsi="GHEA Grapalat" w:cs="GHEA Grapalat"/>
          <w:b/>
        </w:rPr>
      </w:pPr>
    </w:p>
    <w:p w14:paraId="5605590E"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5605590F"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6055910"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5605591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56055912"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605591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56055914"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692B01" w:rsidRPr="00692B01">
        <w:rPr>
          <w:rFonts w:ascii="GHEA Grapalat" w:hAnsi="GHEA Grapalat"/>
          <w:spacing w:val="-6"/>
        </w:rPr>
        <w:t>"Ереванский Образовательный Комплекс имени Мхитара Себастаци" ГНКО</w:t>
      </w:r>
      <w:r w:rsidRPr="00B138F3">
        <w:rPr>
          <w:rFonts w:ascii="GHEA Grapalat" w:hAnsi="GHEA Grapalat"/>
          <w:spacing w:val="-6"/>
        </w:rPr>
        <w:t>*</w:t>
      </w:r>
      <w:r w:rsidR="00692B01">
        <w:rPr>
          <w:rFonts w:ascii="GHEA Grapalat" w:hAnsi="GHEA Grapalat"/>
          <w:spacing w:val="-6"/>
        </w:rPr>
        <w:t xml:space="preserve"> </w:t>
      </w:r>
      <w:r w:rsidRPr="00B138F3">
        <w:rPr>
          <w:rFonts w:ascii="GHEA Grapalat" w:hAnsi="GHEA Grapalat"/>
          <w:spacing w:val="-6"/>
        </w:rPr>
        <w:t xml:space="preserve">(далее — Заказчик) </w:t>
      </w:r>
    </w:p>
    <w:p w14:paraId="56055915" w14:textId="130BD7AF"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692B01" w:rsidRPr="00692B01">
        <w:rPr>
          <w:rFonts w:ascii="GHEA Grapalat" w:hAnsi="GHEA Grapalat"/>
        </w:rPr>
        <w:t>ԳՀ-ԱՊՁԲ-ՄՍԿՀ-20/0</w:t>
      </w:r>
      <w:r w:rsidR="00DF1E85">
        <w:rPr>
          <w:rFonts w:ascii="GHEA Grapalat" w:hAnsi="GHEA Grapalat"/>
        </w:rPr>
        <w:t>7</w:t>
      </w:r>
      <w:r w:rsidRPr="00B138F3">
        <w:rPr>
          <w:rFonts w:ascii="GHEA Grapalat" w:hAnsi="GHEA Grapalat"/>
        </w:rPr>
        <w:t>*.</w:t>
      </w:r>
    </w:p>
    <w:p w14:paraId="56055916" w14:textId="77777777" w:rsidR="000A214C" w:rsidRPr="00B138F3" w:rsidRDefault="000A214C" w:rsidP="000A214C">
      <w:pPr>
        <w:rPr>
          <w:rFonts w:ascii="GHEA Grapalat" w:hAnsi="GHEA Grapalat"/>
        </w:rPr>
      </w:pPr>
      <w:r w:rsidRPr="00B138F3">
        <w:rPr>
          <w:rFonts w:ascii="GHEA Grapalat" w:hAnsi="GHEA Grapalat"/>
        </w:rPr>
        <w:br w:type="page"/>
      </w:r>
    </w:p>
    <w:p w14:paraId="560559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560559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605591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605591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605591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60559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560559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5591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605591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5605592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6055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6055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 xml:space="preserve">В случае если в течение десяти рабочих дней после представления </w:t>
      </w:r>
      <w:r w:rsidRPr="00B138F3">
        <w:rPr>
          <w:rFonts w:ascii="GHEA Grapalat" w:hAnsi="GHEA Grapalat"/>
        </w:rPr>
        <w:lastRenderedPageBreak/>
        <w:t>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605592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6055924"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5605592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5605592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6055927"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605592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56055929"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5605592A"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605592C"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5605592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2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605593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1"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5605593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5605593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055935"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6055936"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605593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7" w14:textId="77777777" w:rsidR="00BE2572" w:rsidRPr="00B138F3" w:rsidRDefault="00BE2572" w:rsidP="00076F24">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605593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9" w14:textId="77777777" w:rsidR="00BE2572" w:rsidRPr="00B138F3" w:rsidRDefault="00BE2572" w:rsidP="00076F24">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14:paraId="5605593C" w14:textId="77777777" w:rsidTr="00076F24">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B" w14:textId="77777777" w:rsidR="00BE2572" w:rsidRPr="00B138F3" w:rsidRDefault="00BE2572" w:rsidP="00076F24">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05593E" w14:textId="77777777" w:rsidTr="00076F24">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6055940"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3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6055942"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56055944"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5605594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56055948"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5605594A" w14:textId="77777777" w:rsidTr="00076F24">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5605594C" w14:textId="77777777" w:rsidTr="00076F24">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5605594E" w14:textId="77777777" w:rsidTr="00076F24">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D"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56055950" w14:textId="77777777" w:rsidTr="00076F24">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4F"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56055952"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1"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6055954"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3"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6055956"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5"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6055958" w14:textId="77777777" w:rsidTr="00076F24">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7"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5605595A" w14:textId="77777777" w:rsidTr="00076F24">
        <w:trPr>
          <w:trHeight w:val="424"/>
        </w:trPr>
        <w:tc>
          <w:tcPr>
            <w:tcW w:w="10980" w:type="dxa"/>
            <w:gridSpan w:val="2"/>
            <w:tcBorders>
              <w:top w:val="single" w:sz="4" w:space="0" w:color="auto"/>
              <w:left w:val="single" w:sz="4" w:space="0" w:color="auto"/>
              <w:right w:val="single" w:sz="4" w:space="0" w:color="000000"/>
            </w:tcBorders>
            <w:noWrap/>
            <w:vAlign w:val="bottom"/>
          </w:tcPr>
          <w:p w14:paraId="56055959"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5605595C"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B" w14:textId="77777777" w:rsidR="00BE2572" w:rsidRPr="00B138F3" w:rsidRDefault="00BE2572" w:rsidP="00076F24">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5605595E" w14:textId="77777777" w:rsidTr="00076F24">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05595D" w14:textId="77777777" w:rsidR="00BE2572" w:rsidRPr="00B138F3" w:rsidRDefault="00BE2572" w:rsidP="00076F24">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605596E"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5F" w14:textId="77777777" w:rsidR="00BE2572" w:rsidRPr="00B138F3" w:rsidRDefault="00BE2572" w:rsidP="00076F24">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055960" w14:textId="77777777" w:rsidR="00BE2572" w:rsidRPr="00B138F3" w:rsidRDefault="00BE2572" w:rsidP="00076F24">
            <w:pPr>
              <w:widowControl w:val="0"/>
              <w:spacing w:after="160"/>
              <w:rPr>
                <w:rFonts w:ascii="GHEA Grapalat" w:hAnsi="GHEA Grapalat" w:cs="Sylfaen"/>
              </w:rPr>
            </w:pPr>
          </w:p>
          <w:p w14:paraId="56055961" w14:textId="77777777" w:rsidR="00BE2572" w:rsidRPr="00B138F3" w:rsidRDefault="00BE2572" w:rsidP="00076F24">
            <w:pPr>
              <w:widowControl w:val="0"/>
              <w:spacing w:after="160"/>
              <w:jc w:val="right"/>
              <w:rPr>
                <w:rFonts w:ascii="GHEA Grapalat" w:hAnsi="GHEA Grapalat" w:cs="Tahoma"/>
              </w:rPr>
            </w:pPr>
            <w:r w:rsidRPr="00B138F3">
              <w:rPr>
                <w:rFonts w:ascii="GHEA Grapalat" w:hAnsi="GHEA Grapalat"/>
              </w:rPr>
              <w:t>/____________________/</w:t>
            </w:r>
          </w:p>
          <w:p w14:paraId="56055962" w14:textId="77777777" w:rsidR="00BE2572" w:rsidRPr="00B138F3" w:rsidRDefault="00BE2572" w:rsidP="00076F24">
            <w:pPr>
              <w:widowControl w:val="0"/>
              <w:spacing w:after="160"/>
              <w:rPr>
                <w:rFonts w:ascii="GHEA Grapalat" w:hAnsi="GHEA Grapalat" w:cs="Sylfaen"/>
              </w:rPr>
            </w:pPr>
          </w:p>
          <w:p w14:paraId="56055963"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4" w14:textId="77777777" w:rsidR="00BE2572" w:rsidRPr="00B138F3" w:rsidRDefault="00BE2572" w:rsidP="00076F24">
            <w:pPr>
              <w:widowControl w:val="0"/>
              <w:spacing w:after="160"/>
              <w:rPr>
                <w:rFonts w:ascii="GHEA Grapalat" w:hAnsi="GHEA Grapalat" w:cs="Sylfaen"/>
              </w:rPr>
            </w:pPr>
          </w:p>
          <w:p w14:paraId="56055965" w14:textId="77777777" w:rsidR="00BE2572" w:rsidRPr="00B138F3" w:rsidRDefault="00BE2572" w:rsidP="00076F24">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6055966" w14:textId="77777777" w:rsidR="00BE2572" w:rsidRPr="00B138F3" w:rsidRDefault="00BE2572" w:rsidP="00076F24">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6055967" w14:textId="77777777" w:rsidR="00BE2572" w:rsidRPr="00B138F3" w:rsidRDefault="00BE2572" w:rsidP="00076F24">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6055968" w14:textId="77777777" w:rsidR="00BE2572" w:rsidRPr="00B138F3" w:rsidRDefault="00BE2572" w:rsidP="00076F24">
            <w:pPr>
              <w:widowControl w:val="0"/>
              <w:spacing w:after="160"/>
              <w:rPr>
                <w:rFonts w:ascii="GHEA Grapalat" w:hAnsi="GHEA Grapalat" w:cs="Sylfaen"/>
              </w:rPr>
            </w:pPr>
          </w:p>
          <w:p w14:paraId="56055969"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A" w14:textId="77777777" w:rsidR="00BE2572" w:rsidRPr="00B138F3" w:rsidRDefault="00BE2572" w:rsidP="00076F24">
            <w:pPr>
              <w:widowControl w:val="0"/>
              <w:spacing w:after="160"/>
              <w:jc w:val="right"/>
              <w:rPr>
                <w:rFonts w:ascii="GHEA Grapalat" w:hAnsi="GHEA Grapalat" w:cs="Tahoma"/>
              </w:rPr>
            </w:pPr>
          </w:p>
          <w:p w14:paraId="5605596B"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/____________________/</w:t>
            </w:r>
          </w:p>
          <w:p w14:paraId="5605596C" w14:textId="77777777" w:rsidR="00BE2572" w:rsidRPr="00B138F3" w:rsidRDefault="00BE2572" w:rsidP="00076F24">
            <w:pPr>
              <w:widowControl w:val="0"/>
              <w:spacing w:after="160"/>
              <w:rPr>
                <w:rFonts w:ascii="GHEA Grapalat" w:hAnsi="GHEA Grapalat" w:cs="Sylfaen"/>
              </w:rPr>
            </w:pPr>
          </w:p>
          <w:p w14:paraId="5605596D" w14:textId="77777777" w:rsidR="00BE2572" w:rsidRPr="00B138F3" w:rsidRDefault="00BE2572" w:rsidP="00076F24">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5605597A" w14:textId="77777777" w:rsidTr="00076F24">
        <w:trPr>
          <w:trHeight w:val="2194"/>
        </w:trPr>
        <w:tc>
          <w:tcPr>
            <w:tcW w:w="5616" w:type="dxa"/>
            <w:tcBorders>
              <w:top w:val="single" w:sz="4" w:space="0" w:color="auto"/>
              <w:left w:val="single" w:sz="4" w:space="0" w:color="auto"/>
              <w:right w:val="single" w:sz="4" w:space="0" w:color="auto"/>
            </w:tcBorders>
            <w:noWrap/>
            <w:vAlign w:val="bottom"/>
          </w:tcPr>
          <w:p w14:paraId="5605596F"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6055970" w14:textId="77777777" w:rsidR="00BE2572" w:rsidRPr="00B138F3" w:rsidRDefault="00BE2572" w:rsidP="00076F24">
            <w:pPr>
              <w:widowControl w:val="0"/>
              <w:spacing w:after="160"/>
              <w:rPr>
                <w:rFonts w:ascii="GHEA Grapalat" w:hAnsi="GHEA Grapalat"/>
              </w:rPr>
            </w:pPr>
          </w:p>
          <w:p w14:paraId="56055971"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2" w14:textId="77777777" w:rsidR="00BE2572" w:rsidRPr="00B138F3" w:rsidRDefault="00BE2572" w:rsidP="00076F24">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6055973" w14:textId="77777777" w:rsidR="00BE2572" w:rsidRPr="00B138F3" w:rsidRDefault="00BE2572" w:rsidP="00076F24">
            <w:pPr>
              <w:widowControl w:val="0"/>
              <w:spacing w:after="160"/>
              <w:rPr>
                <w:rFonts w:ascii="GHEA Grapalat" w:hAnsi="GHEA Grapalat" w:cs="Tahoma"/>
              </w:rPr>
            </w:pPr>
          </w:p>
          <w:p w14:paraId="56055974" w14:textId="77777777" w:rsidR="00BE2572" w:rsidRPr="00B138F3" w:rsidRDefault="00BE2572" w:rsidP="00076F24">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56055975" w14:textId="77777777" w:rsidR="00BE2572" w:rsidRPr="00B138F3" w:rsidRDefault="00BE2572" w:rsidP="00076F24">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6055976" w14:textId="77777777" w:rsidR="00BE2572" w:rsidRPr="00B138F3" w:rsidRDefault="00BE2572" w:rsidP="00076F24">
            <w:pPr>
              <w:widowControl w:val="0"/>
              <w:spacing w:after="160"/>
              <w:rPr>
                <w:rFonts w:ascii="GHEA Grapalat" w:hAnsi="GHEA Grapalat" w:cs="Tahoma"/>
              </w:rPr>
            </w:pPr>
          </w:p>
          <w:p w14:paraId="56055977" w14:textId="77777777" w:rsidR="00BE2572" w:rsidRPr="00B138F3" w:rsidRDefault="00BE2572" w:rsidP="00076F24">
            <w:pPr>
              <w:widowControl w:val="0"/>
              <w:jc w:val="right"/>
              <w:rPr>
                <w:rFonts w:ascii="GHEA Grapalat" w:hAnsi="GHEA Grapalat" w:cs="Tahoma"/>
              </w:rPr>
            </w:pPr>
            <w:r w:rsidRPr="00B138F3">
              <w:rPr>
                <w:rFonts w:ascii="GHEA Grapalat" w:hAnsi="GHEA Grapalat"/>
              </w:rPr>
              <w:t>/____________________/</w:t>
            </w:r>
          </w:p>
          <w:p w14:paraId="56055978" w14:textId="77777777" w:rsidR="00BE2572" w:rsidRPr="00B138F3" w:rsidRDefault="00BE2572" w:rsidP="00076F24">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56055979" w14:textId="77777777" w:rsidR="00BE2572" w:rsidRPr="00B138F3" w:rsidRDefault="00BE2572" w:rsidP="00076F24">
            <w:pPr>
              <w:widowControl w:val="0"/>
              <w:spacing w:after="160"/>
              <w:rPr>
                <w:rFonts w:ascii="GHEA Grapalat" w:hAnsi="GHEA Grapalat" w:cs="Arial"/>
              </w:rPr>
            </w:pPr>
          </w:p>
        </w:tc>
      </w:tr>
      <w:tr w:rsidR="00B138F3" w:rsidRPr="00B138F3" w14:paraId="56055981" w14:textId="77777777" w:rsidTr="00076F24">
        <w:trPr>
          <w:trHeight w:val="2194"/>
        </w:trPr>
        <w:tc>
          <w:tcPr>
            <w:tcW w:w="5616" w:type="dxa"/>
            <w:tcBorders>
              <w:top w:val="nil"/>
              <w:left w:val="single" w:sz="4" w:space="0" w:color="auto"/>
              <w:bottom w:val="single" w:sz="4" w:space="0" w:color="auto"/>
              <w:right w:val="single" w:sz="4" w:space="0" w:color="auto"/>
            </w:tcBorders>
            <w:noWrap/>
            <w:vAlign w:val="bottom"/>
          </w:tcPr>
          <w:p w14:paraId="5605597B" w14:textId="77777777" w:rsidR="00BE2572" w:rsidRPr="00B138F3" w:rsidRDefault="00BE2572" w:rsidP="00076F24">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605597C" w14:textId="77777777" w:rsidR="00BE2572" w:rsidRPr="00B138F3" w:rsidRDefault="00BE2572" w:rsidP="00076F24">
            <w:pPr>
              <w:widowControl w:val="0"/>
              <w:spacing w:after="160"/>
              <w:rPr>
                <w:rFonts w:ascii="GHEA Grapalat" w:hAnsi="GHEA Grapalat" w:cs="Sylfaen"/>
              </w:rPr>
            </w:pPr>
          </w:p>
          <w:p w14:paraId="5605597D" w14:textId="77777777" w:rsidR="00BE2572" w:rsidRPr="00B138F3" w:rsidRDefault="00BE2572" w:rsidP="00076F24">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5605597E" w14:textId="77777777" w:rsidR="00BE2572" w:rsidRPr="00B138F3" w:rsidRDefault="00BE2572" w:rsidP="00076F24">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5605597F" w14:textId="77777777" w:rsidR="00BE2572" w:rsidRPr="00B138F3" w:rsidRDefault="00BE2572" w:rsidP="00076F24">
            <w:pPr>
              <w:widowControl w:val="0"/>
              <w:spacing w:after="160"/>
              <w:rPr>
                <w:rFonts w:ascii="GHEA Grapalat" w:hAnsi="GHEA Grapalat"/>
              </w:rPr>
            </w:pPr>
          </w:p>
          <w:p w14:paraId="56055980" w14:textId="77777777" w:rsidR="00BE2572" w:rsidRPr="00B138F3" w:rsidRDefault="00BE2572" w:rsidP="00076F24">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055982" w14:textId="77777777" w:rsidR="00BE2572" w:rsidRPr="00B138F3" w:rsidRDefault="00BE2572" w:rsidP="00BE2572">
      <w:pPr>
        <w:widowControl w:val="0"/>
        <w:spacing w:after="160"/>
        <w:jc w:val="center"/>
        <w:rPr>
          <w:rFonts w:ascii="GHEA Grapalat" w:hAnsi="GHEA Grapalat" w:cs="Sylfaen"/>
        </w:rPr>
      </w:pPr>
    </w:p>
    <w:p w14:paraId="56055983"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6055984"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6055985"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6055990"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8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6055987"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6055988"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6055989"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5605598A"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5605598B"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605598C"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5605598D"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5605598E"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605598F"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56055996" w14:textId="77777777" w:rsidTr="00076F24">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1"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2"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56055993"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055994"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6055995" w14:textId="77777777" w:rsidR="00BE2572" w:rsidRPr="00B138F3" w:rsidRDefault="00BE2572" w:rsidP="00076F24">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05599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05599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5605599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9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9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560559A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9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605599E"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605599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A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560559A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560559A4"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60559A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7"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9A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0559B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A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60559AB" w14:textId="77777777" w:rsidR="00BE2572" w:rsidRPr="00B138F3" w:rsidRDefault="00BE2572" w:rsidP="00076F24">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60559A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A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A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A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60559B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60559B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B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560559B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60559B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B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B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60559B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C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B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60559B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60559C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9C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560559C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60559C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C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физическим </w:t>
            </w:r>
            <w:r w:rsidRPr="00B138F3">
              <w:rPr>
                <w:rFonts w:ascii="GHEA Grapalat" w:hAnsi="GHEA Grapalat"/>
                <w:sz w:val="18"/>
                <w:szCs w:val="18"/>
              </w:rPr>
              <w:lastRenderedPageBreak/>
              <w:t>лицом</w:t>
            </w:r>
          </w:p>
        </w:tc>
        <w:tc>
          <w:tcPr>
            <w:tcW w:w="2640" w:type="dxa"/>
            <w:tcBorders>
              <w:top w:val="single" w:sz="4" w:space="0" w:color="auto"/>
              <w:left w:val="single" w:sz="4" w:space="0" w:color="auto"/>
              <w:bottom w:val="single" w:sz="4" w:space="0" w:color="auto"/>
              <w:right w:val="single" w:sz="4" w:space="0" w:color="auto"/>
            </w:tcBorders>
          </w:tcPr>
          <w:p w14:paraId="560559C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60559D2"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C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60559C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0559C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C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D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60559D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D9"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60559D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D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60559E0"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D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560559D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60559D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D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D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60559D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60559E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60559E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9E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ED"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60559E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60559E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E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E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560559E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9F4"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E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60559E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60559F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9F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60559F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560559FB"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60559F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60559F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9F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60559F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6055A0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9F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60559F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60559F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9F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6055A0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055A07"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6055A0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6055A0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6055A0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6055A0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6055A0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6055A0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0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0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w:t>
            </w:r>
            <w:r w:rsidRPr="00B138F3">
              <w:rPr>
                <w:rFonts w:ascii="GHEA Grapalat" w:hAnsi="GHEA Grapalat"/>
                <w:sz w:val="18"/>
                <w:szCs w:val="18"/>
              </w:rPr>
              <w:lastRenderedPageBreak/>
              <w:t>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6055A0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6055A1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0F" w14:textId="77777777" w:rsidR="00BE2572" w:rsidRPr="00B138F3" w:rsidDel="0010680B"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6055A1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6055A1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2"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6055A13" w14:textId="77777777" w:rsidR="00BE2572" w:rsidRPr="00B138F3" w:rsidRDefault="00BE2572" w:rsidP="00076F24">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56055A1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56055A1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6055A1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6055A1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6055A1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1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1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56055A1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6055A1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56055A2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1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6055A2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2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56055A2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56055A2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6055A2F"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2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6055A2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6055A2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2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2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6055A2C" w14:textId="77777777" w:rsidR="00BE2572" w:rsidRPr="00B138F3" w:rsidRDefault="00BE2572" w:rsidP="00076F24">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6055A2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6055A2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6055A36"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6055A3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055A3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6055A3E"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6055A3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6055A3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3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6055A3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6055A3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6055A3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56055A45"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3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56055A4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w:t>
            </w:r>
            <w:r w:rsidRPr="00B138F3">
              <w:rPr>
                <w:rFonts w:ascii="GHEA Grapalat" w:hAnsi="GHEA Grapalat"/>
                <w:sz w:val="18"/>
                <w:szCs w:val="18"/>
              </w:rPr>
              <w:lastRenderedPageBreak/>
              <w:t>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4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4"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4C"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lastRenderedPageBreak/>
              <w:t>23.б.</w:t>
            </w:r>
          </w:p>
        </w:tc>
        <w:tc>
          <w:tcPr>
            <w:tcW w:w="1938" w:type="dxa"/>
            <w:tcBorders>
              <w:top w:val="single" w:sz="4" w:space="0" w:color="auto"/>
              <w:left w:val="single" w:sz="4" w:space="0" w:color="auto"/>
              <w:bottom w:val="single" w:sz="4" w:space="0" w:color="auto"/>
              <w:right w:val="single" w:sz="4" w:space="0" w:color="auto"/>
            </w:tcBorders>
          </w:tcPr>
          <w:p w14:paraId="56055A4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6055A4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49"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4A"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6055A4B"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3"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4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6055A4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055A4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0"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6055A51"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6055A52"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5A"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6055A5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6055A5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7"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8"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59" w14:textId="77777777" w:rsidR="00BE2572" w:rsidRPr="00B138F3" w:rsidRDefault="00BE2572" w:rsidP="00076F24">
            <w:pPr>
              <w:widowControl w:val="0"/>
              <w:spacing w:after="120"/>
              <w:jc w:val="center"/>
              <w:rPr>
                <w:rFonts w:ascii="GHEA Grapalat" w:hAnsi="GHEA Grapalat"/>
                <w:sz w:val="18"/>
                <w:szCs w:val="18"/>
              </w:rPr>
            </w:pPr>
          </w:p>
        </w:tc>
      </w:tr>
      <w:tr w:rsidR="00B138F3" w:rsidRPr="00B138F3" w14:paraId="56055A61"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5B"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6055A5C"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6055A5D"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5E"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5F"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0" w14:textId="77777777" w:rsidR="00BE2572" w:rsidRPr="00B138F3" w:rsidRDefault="00BE2572" w:rsidP="00076F24">
            <w:pPr>
              <w:widowControl w:val="0"/>
              <w:spacing w:after="120"/>
              <w:jc w:val="center"/>
              <w:rPr>
                <w:rFonts w:ascii="GHEA Grapalat" w:hAnsi="GHEA Grapalat"/>
                <w:sz w:val="18"/>
                <w:szCs w:val="18"/>
              </w:rPr>
            </w:pPr>
          </w:p>
        </w:tc>
      </w:tr>
      <w:tr w:rsidR="00FF3DE9" w:rsidRPr="00B138F3" w14:paraId="56055A68" w14:textId="77777777" w:rsidTr="00076F24">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055A62"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6055A63"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6055A64"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055A65"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055A66" w14:textId="77777777" w:rsidR="00BE2572" w:rsidRPr="00B138F3" w:rsidRDefault="00BE2572" w:rsidP="00076F24">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055A67" w14:textId="77777777" w:rsidR="00BE2572" w:rsidRPr="00B138F3" w:rsidRDefault="00BE2572" w:rsidP="00076F24">
            <w:pPr>
              <w:widowControl w:val="0"/>
              <w:spacing w:after="120"/>
              <w:jc w:val="center"/>
              <w:rPr>
                <w:rFonts w:ascii="GHEA Grapalat" w:hAnsi="GHEA Grapalat"/>
                <w:sz w:val="18"/>
                <w:szCs w:val="18"/>
              </w:rPr>
            </w:pPr>
          </w:p>
        </w:tc>
      </w:tr>
    </w:tbl>
    <w:p w14:paraId="56055A69" w14:textId="77777777" w:rsidR="00BE2572" w:rsidRPr="00B138F3" w:rsidRDefault="00BE2572" w:rsidP="00BE2572">
      <w:pPr>
        <w:widowControl w:val="0"/>
        <w:spacing w:after="160"/>
        <w:ind w:left="567" w:right="565"/>
        <w:jc w:val="center"/>
        <w:rPr>
          <w:rFonts w:ascii="GHEA Grapalat" w:hAnsi="GHEA Grapalat"/>
          <w:b/>
        </w:rPr>
      </w:pPr>
    </w:p>
    <w:p w14:paraId="56055A6A" w14:textId="77777777" w:rsidR="00BE2572" w:rsidRPr="00B138F3" w:rsidRDefault="00BE2572" w:rsidP="00BE2572">
      <w:pPr>
        <w:widowControl w:val="0"/>
        <w:spacing w:after="160"/>
        <w:ind w:left="567" w:right="565"/>
        <w:jc w:val="center"/>
        <w:rPr>
          <w:rFonts w:ascii="GHEA Grapalat" w:hAnsi="GHEA Grapalat"/>
          <w:b/>
        </w:rPr>
      </w:pPr>
    </w:p>
    <w:p w14:paraId="56055A6B" w14:textId="77777777" w:rsidR="00BE2572" w:rsidRPr="00B138F3" w:rsidRDefault="00BE2572" w:rsidP="00BE2572">
      <w:pPr>
        <w:widowControl w:val="0"/>
        <w:spacing w:after="160"/>
        <w:ind w:left="567" w:right="565"/>
        <w:jc w:val="center"/>
        <w:rPr>
          <w:rFonts w:ascii="GHEA Grapalat" w:hAnsi="GHEA Grapalat"/>
          <w:b/>
        </w:rPr>
      </w:pPr>
    </w:p>
    <w:p w14:paraId="56055A6C" w14:textId="77777777" w:rsidR="00BE2572" w:rsidRPr="00B138F3" w:rsidRDefault="00BE2572" w:rsidP="00BE2572">
      <w:pPr>
        <w:widowControl w:val="0"/>
        <w:spacing w:after="160"/>
        <w:ind w:left="567" w:right="565"/>
        <w:jc w:val="center"/>
        <w:rPr>
          <w:rFonts w:ascii="GHEA Grapalat" w:hAnsi="GHEA Grapalat"/>
          <w:b/>
        </w:rPr>
      </w:pPr>
    </w:p>
    <w:p w14:paraId="56055A6D" w14:textId="77777777" w:rsidR="00BE2572" w:rsidRPr="00B138F3" w:rsidRDefault="00BE2572" w:rsidP="00BE2572">
      <w:pPr>
        <w:widowControl w:val="0"/>
        <w:spacing w:after="160"/>
        <w:ind w:left="567" w:right="565"/>
        <w:jc w:val="center"/>
        <w:rPr>
          <w:rFonts w:ascii="GHEA Grapalat" w:hAnsi="GHEA Grapalat"/>
          <w:b/>
        </w:rPr>
      </w:pPr>
    </w:p>
    <w:p w14:paraId="56055A6E" w14:textId="77777777" w:rsidR="00BE2572" w:rsidRPr="00B138F3" w:rsidRDefault="00BE2572" w:rsidP="00BE2572">
      <w:pPr>
        <w:widowControl w:val="0"/>
        <w:spacing w:after="160"/>
        <w:ind w:left="567" w:right="565"/>
        <w:jc w:val="center"/>
        <w:rPr>
          <w:rFonts w:ascii="GHEA Grapalat" w:hAnsi="GHEA Grapalat"/>
          <w:b/>
        </w:rPr>
      </w:pPr>
    </w:p>
    <w:p w14:paraId="56055A6F" w14:textId="77777777" w:rsidR="00BE2572" w:rsidRPr="00B138F3" w:rsidRDefault="00BE2572" w:rsidP="00BE2572">
      <w:pPr>
        <w:widowControl w:val="0"/>
        <w:spacing w:after="160"/>
        <w:ind w:left="567" w:right="565"/>
        <w:jc w:val="center"/>
        <w:rPr>
          <w:rFonts w:ascii="GHEA Grapalat" w:hAnsi="GHEA Grapalat"/>
          <w:b/>
        </w:rPr>
      </w:pPr>
    </w:p>
    <w:p w14:paraId="56055A70" w14:textId="77777777" w:rsidR="00BE2572" w:rsidRPr="00B138F3" w:rsidRDefault="00BE2572" w:rsidP="00BE2572">
      <w:pPr>
        <w:widowControl w:val="0"/>
        <w:spacing w:after="160"/>
        <w:ind w:left="567" w:right="565"/>
        <w:jc w:val="center"/>
        <w:rPr>
          <w:rFonts w:ascii="GHEA Grapalat" w:hAnsi="GHEA Grapalat"/>
          <w:b/>
        </w:rPr>
      </w:pPr>
    </w:p>
    <w:p w14:paraId="56055A71" w14:textId="77777777" w:rsidR="00BE2572" w:rsidRPr="00B138F3" w:rsidRDefault="00BE2572" w:rsidP="00BE2572">
      <w:pPr>
        <w:widowControl w:val="0"/>
        <w:spacing w:after="160"/>
        <w:ind w:left="567" w:right="565"/>
        <w:jc w:val="center"/>
        <w:rPr>
          <w:rFonts w:ascii="GHEA Grapalat" w:hAnsi="GHEA Grapalat"/>
          <w:b/>
        </w:rPr>
      </w:pPr>
    </w:p>
    <w:p w14:paraId="56055A72" w14:textId="77777777" w:rsidR="00BE2572" w:rsidRPr="00B138F3" w:rsidRDefault="00BE2572" w:rsidP="00BE2572">
      <w:pPr>
        <w:widowControl w:val="0"/>
        <w:spacing w:after="160"/>
        <w:ind w:left="567" w:right="565"/>
        <w:jc w:val="center"/>
        <w:rPr>
          <w:rFonts w:ascii="GHEA Grapalat" w:hAnsi="GHEA Grapalat"/>
          <w:b/>
        </w:rPr>
      </w:pPr>
    </w:p>
    <w:p w14:paraId="56055A73"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56055A74" w14:textId="77777777" w:rsidR="001005B0" w:rsidRPr="00B138F3" w:rsidRDefault="001005B0" w:rsidP="00B46D58">
      <w:pPr>
        <w:widowControl w:val="0"/>
        <w:spacing w:after="160"/>
        <w:ind w:left="567" w:right="565"/>
        <w:jc w:val="center"/>
        <w:rPr>
          <w:rFonts w:ascii="GHEA Grapalat" w:hAnsi="GHEA Grapalat"/>
          <w:b/>
        </w:rPr>
      </w:pPr>
    </w:p>
    <w:p w14:paraId="56055A75" w14:textId="77777777" w:rsidR="001005B0" w:rsidRPr="00B138F3" w:rsidRDefault="001005B0" w:rsidP="00B46D58">
      <w:pPr>
        <w:widowControl w:val="0"/>
        <w:spacing w:after="160"/>
        <w:ind w:left="567" w:right="565"/>
        <w:jc w:val="center"/>
        <w:rPr>
          <w:rFonts w:ascii="GHEA Grapalat" w:hAnsi="GHEA Grapalat"/>
          <w:b/>
        </w:rPr>
      </w:pPr>
    </w:p>
    <w:p w14:paraId="56055A76"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56055A77" w14:textId="2F34EF9C"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AB668B">
        <w:rPr>
          <w:rFonts w:ascii="GHEA Grapalat" w:hAnsi="GHEA Grapalat"/>
          <w:b/>
          <w:sz w:val="24"/>
          <w:szCs w:val="24"/>
        </w:rPr>
        <w:t>ԳՀ-ԱՊՁԲ-ՄՍԿՀ-20/0</w:t>
      </w:r>
      <w:r w:rsidR="004F7D6B">
        <w:rPr>
          <w:rFonts w:ascii="GHEA Grapalat" w:hAnsi="GHEA Grapalat"/>
          <w:b/>
          <w:sz w:val="24"/>
          <w:szCs w:val="24"/>
        </w:rPr>
        <w:t>7</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9"/>
        <w:t>*</w:t>
      </w:r>
    </w:p>
    <w:p w14:paraId="56055A78" w14:textId="77777777" w:rsidR="008D352C" w:rsidRPr="00B138F3" w:rsidRDefault="008D352C" w:rsidP="00B46D58">
      <w:pPr>
        <w:widowControl w:val="0"/>
        <w:spacing w:after="160"/>
        <w:ind w:left="-142" w:firstLine="142"/>
        <w:jc w:val="center"/>
        <w:rPr>
          <w:rFonts w:ascii="GHEA Grapalat" w:hAnsi="GHEA Grapalat"/>
          <w:i/>
        </w:rPr>
      </w:pPr>
    </w:p>
    <w:p w14:paraId="56055A79"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56055A7A"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56055A7B"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p w14:paraId="56055A7C" w14:textId="77777777" w:rsidR="00071D1C" w:rsidRPr="00B138F3" w:rsidRDefault="00071D1C" w:rsidP="00B46D58">
      <w:pPr>
        <w:widowControl w:val="0"/>
        <w:spacing w:after="160"/>
        <w:jc w:val="center"/>
        <w:rPr>
          <w:rFonts w:ascii="GHEA Grapalat" w:hAnsi="GHEA Grapalat" w:cs="Sylfaen"/>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14:paraId="56055A7F" w14:textId="77777777" w:rsidTr="00F15CED">
        <w:tc>
          <w:tcPr>
            <w:tcW w:w="4643" w:type="dxa"/>
          </w:tcPr>
          <w:p w14:paraId="56055A7D"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643" w:type="dxa"/>
          </w:tcPr>
          <w:p w14:paraId="56055A7E"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56055A80" w14:textId="77777777"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14:paraId="56055A81" w14:textId="77777777"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56055A82" w14:textId="77777777" w:rsidR="00071D1C" w:rsidRPr="00B138F3" w:rsidRDefault="00071D1C" w:rsidP="00B46D58">
      <w:pPr>
        <w:widowControl w:val="0"/>
        <w:spacing w:after="160"/>
        <w:ind w:firstLine="709"/>
        <w:jc w:val="both"/>
        <w:rPr>
          <w:rFonts w:ascii="GHEA Grapalat" w:hAnsi="GHEA Grapalat"/>
          <w:b/>
        </w:rPr>
      </w:pPr>
    </w:p>
    <w:p w14:paraId="56055A83"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56055A84"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6055A85" w14:textId="77777777" w:rsidR="00071D1C" w:rsidRPr="00B138F3" w:rsidRDefault="00071D1C" w:rsidP="00B46D58">
      <w:pPr>
        <w:widowControl w:val="0"/>
        <w:spacing w:after="160"/>
        <w:ind w:firstLine="709"/>
        <w:jc w:val="both"/>
        <w:rPr>
          <w:rFonts w:ascii="GHEA Grapalat" w:hAnsi="GHEA Grapalat" w:cs="Times Armenian"/>
        </w:rPr>
      </w:pPr>
    </w:p>
    <w:p w14:paraId="56055A86"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56055A8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56055A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установленный договором срок, если сроки поставки были нарушены более чем на ______</w:t>
      </w:r>
      <w:r w:rsidR="00F15CED" w:rsidRPr="00B138F3">
        <w:rPr>
          <w:rFonts w:ascii="GHEA Grapalat" w:hAnsi="GHEA Grapalat"/>
        </w:rPr>
        <w:t>__________</w:t>
      </w:r>
      <w:r w:rsidR="00EC165E" w:rsidRPr="00B138F3">
        <w:rPr>
          <w:rFonts w:ascii="GHEA Grapalat" w:hAnsi="GHEA Grapalat"/>
        </w:rPr>
        <w:t>__</w:t>
      </w:r>
      <w:r w:rsidR="00F15CED" w:rsidRPr="00B138F3">
        <w:rPr>
          <w:rFonts w:ascii="GHEA Grapalat" w:hAnsi="GHEA Grapalat"/>
        </w:rPr>
        <w:t>__</w:t>
      </w:r>
      <w:r w:rsidRPr="00B138F3">
        <w:rPr>
          <w:rFonts w:ascii="GHEA Grapalat" w:hAnsi="GHEA Grapalat"/>
        </w:rPr>
        <w:t>__ дней.</w:t>
      </w:r>
    </w:p>
    <w:p w14:paraId="56055A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56055A8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56055A8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56055A8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56055A8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56055A8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56055A8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56055A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56055A9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56055A9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6055A9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6055A94"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055A9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6055A9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56055A9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56055A9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56055A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____</w:t>
      </w:r>
      <w:r w:rsidR="00786A78" w:rsidRPr="00B138F3">
        <w:rPr>
          <w:rFonts w:ascii="GHEA Grapalat" w:hAnsi="GHEA Grapalat"/>
        </w:rPr>
        <w:t>_________</w:t>
      </w:r>
      <w:r w:rsidRPr="00B138F3">
        <w:rPr>
          <w:rFonts w:ascii="GHEA Grapalat" w:hAnsi="GHEA Grapalat"/>
        </w:rPr>
        <w:t>___ дней;</w:t>
      </w:r>
    </w:p>
    <w:p w14:paraId="56055A9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56055A9B"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56055A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6055A9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56055A9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56055A9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56055AA0"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56055AA1"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56055AA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6055AA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56055AA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56055AA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56055AA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6055AA7"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56055AA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6055AA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56055AA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56055AA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56055AA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56055AA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56055AA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56055AA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56055AB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56055AB1"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56055AB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6055AB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20"/>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6055AB4"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56055AB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FootnoteReference"/>
          <w:rFonts w:ascii="GHEA Grapalat" w:hAnsi="GHEA Grapalat"/>
        </w:rPr>
        <w:footnoteReference w:customMarkFollows="1" w:id="21"/>
        <w:t>18</w:t>
      </w:r>
      <w:r w:rsidR="00C45B20" w:rsidRPr="00B138F3">
        <w:rPr>
          <w:rFonts w:ascii="GHEA Grapalat" w:hAnsi="GHEA Grapalat"/>
        </w:rPr>
        <w:t>.</w:t>
      </w:r>
    </w:p>
    <w:p w14:paraId="56055AB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6055AB7"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56055AB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56055A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56055ABA"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Для товаров, являющихся основным средством, гарантийным сроком 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 xml:space="preserve">Если в течение гарантийного срока выявлены дефекты поставленного товара, то Продавец обязан за свой счет и в </w:t>
      </w:r>
      <w:r w:rsidRPr="00B138F3">
        <w:rPr>
          <w:rFonts w:ascii="GHEA Grapalat" w:hAnsi="GHEA Grapalat"/>
        </w:rPr>
        <w:lastRenderedPageBreak/>
        <w:t>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22"/>
        <w:t>19</w:t>
      </w:r>
      <w:r w:rsidRPr="00B138F3">
        <w:rPr>
          <w:rFonts w:ascii="GHEA Grapalat" w:hAnsi="GHEA Grapalat"/>
        </w:rPr>
        <w:t>.</w:t>
      </w:r>
    </w:p>
    <w:p w14:paraId="56055ABB"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56055ABC"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56055ABD" w14:textId="77777777"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6055ABE"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56055AB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6055AC0"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56055AC1" w14:textId="77777777"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56055AC2"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56055AC3" w14:textId="77777777" w:rsidR="00BE5F44" w:rsidRDefault="00BE5F44" w:rsidP="00B46D58">
      <w:pPr>
        <w:widowControl w:val="0"/>
        <w:tabs>
          <w:tab w:val="left" w:pos="1134"/>
        </w:tabs>
        <w:spacing w:after="160"/>
        <w:ind w:firstLine="567"/>
        <w:jc w:val="both"/>
        <w:rPr>
          <w:rFonts w:ascii="GHEA Grapalat" w:hAnsi="GHEA Grapalat"/>
        </w:rPr>
      </w:pPr>
    </w:p>
    <w:p w14:paraId="56055AC4"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56055AC5"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56055AC6"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6055AC7"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договора технической характеристике, с Продавца взимается </w:t>
      </w:r>
      <w:r w:rsidRPr="00B138F3">
        <w:rPr>
          <w:rFonts w:ascii="GHEA Grapalat" w:hAnsi="GHEA Grapalat"/>
        </w:rPr>
        <w:lastRenderedPageBreak/>
        <w:t>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23"/>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6055AC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055AC9"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56055ACA"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6055ACB"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56055ACC" w14:textId="77777777" w:rsidR="00D52566" w:rsidRPr="00B138F3" w:rsidRDefault="00D52566" w:rsidP="00B46D58">
      <w:pPr>
        <w:rPr>
          <w:rFonts w:ascii="GHEA Grapalat" w:hAnsi="GHEA Grapalat"/>
          <w:lang w:val="hy-AM"/>
        </w:rPr>
      </w:pPr>
    </w:p>
    <w:p w14:paraId="56055ACD"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56055ACE"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56055ACF" w14:textId="77777777" w:rsidR="0094684E" w:rsidRPr="00B138F3" w:rsidRDefault="0094684E" w:rsidP="00B46D58">
      <w:pPr>
        <w:widowControl w:val="0"/>
        <w:spacing w:after="160"/>
        <w:jc w:val="center"/>
        <w:rPr>
          <w:rFonts w:ascii="GHEA Grapalat" w:hAnsi="GHEA Grapalat"/>
          <w:lang w:val="hy-AM"/>
        </w:rPr>
      </w:pPr>
    </w:p>
    <w:p w14:paraId="56055AD0"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56055AD1"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56055AD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24"/>
        <w:t>21</w:t>
      </w:r>
      <w:r w:rsidRPr="00B138F3">
        <w:rPr>
          <w:rFonts w:ascii="GHEA Grapalat" w:hAnsi="GHEA Grapalat"/>
        </w:rPr>
        <w:t>.</w:t>
      </w:r>
    </w:p>
    <w:p w14:paraId="56055AD3"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lastRenderedPageBreak/>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56055AD4"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6055A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56055AD6"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56055AD7"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56055AD8"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56055AD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56055AD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6055AD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25"/>
        <w:t>22</w:t>
      </w:r>
      <w:r w:rsidRPr="00B138F3">
        <w:rPr>
          <w:rFonts w:ascii="GHEA Grapalat" w:hAnsi="GHEA Grapalat"/>
        </w:rPr>
        <w:t>.</w:t>
      </w:r>
    </w:p>
    <w:p w14:paraId="56055AD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 xml:space="preserve">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w:t>
      </w:r>
      <w:r w:rsidRPr="00B138F3">
        <w:rPr>
          <w:rFonts w:ascii="GHEA Grapalat" w:hAnsi="GHEA Grapalat"/>
        </w:rPr>
        <w:lastRenderedPageBreak/>
        <w:t>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26"/>
        <w:t>23</w:t>
      </w:r>
      <w:r w:rsidRPr="00B138F3">
        <w:rPr>
          <w:rFonts w:ascii="GHEA Grapalat" w:hAnsi="GHEA Grapalat"/>
        </w:rPr>
        <w:t>.</w:t>
      </w:r>
    </w:p>
    <w:p w14:paraId="56055AD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56055AD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6055AD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56055AE0"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56055AE1"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56055AE2"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lastRenderedPageBreak/>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6055AE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56055A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56055AEF" w14:textId="77777777" w:rsidTr="0016519F">
        <w:tc>
          <w:tcPr>
            <w:tcW w:w="4536" w:type="dxa"/>
          </w:tcPr>
          <w:p w14:paraId="56055AE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055AE7"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56055AE8"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5AEA" w14:textId="77777777" w:rsidR="00071D1C" w:rsidRPr="00B138F3" w:rsidRDefault="00071D1C" w:rsidP="00B46D58">
            <w:pPr>
              <w:widowControl w:val="0"/>
              <w:spacing w:after="160"/>
              <w:jc w:val="center"/>
              <w:rPr>
                <w:rFonts w:ascii="GHEA Grapalat" w:hAnsi="GHEA Grapalat"/>
              </w:rPr>
            </w:pPr>
          </w:p>
        </w:tc>
        <w:tc>
          <w:tcPr>
            <w:tcW w:w="4343" w:type="dxa"/>
          </w:tcPr>
          <w:p w14:paraId="56055AEB"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5AEC"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56055AED"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6055AE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5AF0" w14:textId="77777777" w:rsidR="00382B60" w:rsidRDefault="00382B60" w:rsidP="00B46D58">
      <w:pPr>
        <w:widowControl w:val="0"/>
        <w:spacing w:after="160"/>
        <w:ind w:firstLine="567"/>
        <w:jc w:val="both"/>
        <w:rPr>
          <w:rFonts w:ascii="GHEA Grapalat" w:hAnsi="GHEA Grapalat"/>
          <w:i/>
          <w:lang w:val="hy-AM"/>
        </w:rPr>
      </w:pPr>
    </w:p>
    <w:p w14:paraId="56055AF1"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56055AF2" w14:textId="77777777" w:rsidR="00071D1C" w:rsidRPr="00B138F3" w:rsidRDefault="00071D1C" w:rsidP="00B46D58">
      <w:pPr>
        <w:widowControl w:val="0"/>
        <w:spacing w:after="160"/>
        <w:rPr>
          <w:rFonts w:ascii="GHEA Grapalat" w:hAnsi="GHEA Grapalat"/>
        </w:rPr>
      </w:pPr>
    </w:p>
    <w:p w14:paraId="56055AF3"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1"/>
          <w:footnotePr>
            <w:pos w:val="beneathText"/>
          </w:footnotePr>
          <w:pgSz w:w="11906" w:h="16838" w:code="9"/>
          <w:pgMar w:top="993" w:right="1418" w:bottom="1418" w:left="1418" w:header="561" w:footer="561" w:gutter="0"/>
          <w:cols w:space="720"/>
          <w:docGrid w:linePitch="326"/>
        </w:sectPr>
      </w:pPr>
    </w:p>
    <w:p w14:paraId="56055AF4"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56055AF5"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5AF6"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27"/>
        <w:t>*</w:t>
      </w:r>
    </w:p>
    <w:p w14:paraId="56055AF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4"/>
        <w:gridCol w:w="1260"/>
        <w:gridCol w:w="1800"/>
        <w:gridCol w:w="720"/>
        <w:gridCol w:w="4314"/>
        <w:gridCol w:w="906"/>
        <w:gridCol w:w="1260"/>
        <w:gridCol w:w="1170"/>
        <w:gridCol w:w="990"/>
        <w:gridCol w:w="1080"/>
        <w:gridCol w:w="900"/>
        <w:gridCol w:w="1136"/>
      </w:tblGrid>
      <w:tr w:rsidR="00B138F3" w:rsidRPr="00B138F3" w14:paraId="56055AF9" w14:textId="77777777" w:rsidTr="00317BD2">
        <w:trPr>
          <w:jc w:val="center"/>
        </w:trPr>
        <w:tc>
          <w:tcPr>
            <w:tcW w:w="16350" w:type="dxa"/>
            <w:gridSpan w:val="12"/>
          </w:tcPr>
          <w:p w14:paraId="56055AF8"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5B04" w14:textId="77777777" w:rsidTr="00DE236F">
        <w:trPr>
          <w:trHeight w:val="219"/>
          <w:jc w:val="center"/>
        </w:trPr>
        <w:tc>
          <w:tcPr>
            <w:tcW w:w="814" w:type="dxa"/>
            <w:vMerge w:val="restart"/>
            <w:vAlign w:val="center"/>
          </w:tcPr>
          <w:p w14:paraId="56055AF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260" w:type="dxa"/>
            <w:vMerge w:val="restart"/>
            <w:vAlign w:val="center"/>
          </w:tcPr>
          <w:p w14:paraId="56055AF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00" w:type="dxa"/>
            <w:vMerge w:val="restart"/>
            <w:vAlign w:val="center"/>
          </w:tcPr>
          <w:p w14:paraId="56055AFC"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720" w:type="dxa"/>
            <w:vMerge w:val="restart"/>
            <w:vAlign w:val="center"/>
          </w:tcPr>
          <w:p w14:paraId="56055AF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28"/>
              <w:t>**</w:t>
            </w:r>
          </w:p>
        </w:tc>
        <w:tc>
          <w:tcPr>
            <w:tcW w:w="4314" w:type="dxa"/>
            <w:vMerge w:val="restart"/>
            <w:vAlign w:val="center"/>
          </w:tcPr>
          <w:p w14:paraId="56055AFE"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906" w:type="dxa"/>
            <w:vMerge w:val="restart"/>
            <w:vAlign w:val="center"/>
          </w:tcPr>
          <w:p w14:paraId="56055AF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260" w:type="dxa"/>
            <w:vMerge w:val="restart"/>
            <w:vAlign w:val="center"/>
          </w:tcPr>
          <w:p w14:paraId="56055B0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70" w:type="dxa"/>
            <w:vMerge w:val="restart"/>
            <w:vAlign w:val="center"/>
          </w:tcPr>
          <w:p w14:paraId="56055B01"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990" w:type="dxa"/>
            <w:vMerge w:val="restart"/>
            <w:vAlign w:val="center"/>
          </w:tcPr>
          <w:p w14:paraId="56055B02"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3116" w:type="dxa"/>
            <w:gridSpan w:val="3"/>
            <w:vAlign w:val="center"/>
          </w:tcPr>
          <w:p w14:paraId="56055B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56055B11" w14:textId="77777777" w:rsidTr="00DE236F">
        <w:trPr>
          <w:trHeight w:val="445"/>
          <w:jc w:val="center"/>
        </w:trPr>
        <w:tc>
          <w:tcPr>
            <w:tcW w:w="814" w:type="dxa"/>
            <w:vMerge/>
            <w:vAlign w:val="center"/>
          </w:tcPr>
          <w:p w14:paraId="56055B05"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56055B06" w14:textId="77777777" w:rsidR="00071D1C" w:rsidRPr="00B138F3" w:rsidRDefault="00071D1C" w:rsidP="00B46D58">
            <w:pPr>
              <w:widowControl w:val="0"/>
              <w:jc w:val="center"/>
              <w:rPr>
                <w:rFonts w:ascii="GHEA Grapalat" w:hAnsi="GHEA Grapalat"/>
                <w:sz w:val="16"/>
                <w:szCs w:val="16"/>
              </w:rPr>
            </w:pPr>
          </w:p>
        </w:tc>
        <w:tc>
          <w:tcPr>
            <w:tcW w:w="1800" w:type="dxa"/>
            <w:vMerge/>
            <w:vAlign w:val="center"/>
          </w:tcPr>
          <w:p w14:paraId="56055B07" w14:textId="77777777" w:rsidR="00071D1C" w:rsidRPr="00B138F3" w:rsidRDefault="00071D1C" w:rsidP="00B46D58">
            <w:pPr>
              <w:widowControl w:val="0"/>
              <w:jc w:val="center"/>
              <w:rPr>
                <w:rFonts w:ascii="GHEA Grapalat" w:hAnsi="GHEA Grapalat"/>
                <w:sz w:val="16"/>
                <w:szCs w:val="16"/>
              </w:rPr>
            </w:pPr>
          </w:p>
        </w:tc>
        <w:tc>
          <w:tcPr>
            <w:tcW w:w="720" w:type="dxa"/>
            <w:vMerge/>
            <w:vAlign w:val="center"/>
          </w:tcPr>
          <w:p w14:paraId="56055B08" w14:textId="77777777" w:rsidR="00071D1C" w:rsidRPr="00B138F3" w:rsidRDefault="00071D1C" w:rsidP="00B46D58">
            <w:pPr>
              <w:widowControl w:val="0"/>
              <w:jc w:val="center"/>
              <w:rPr>
                <w:rFonts w:ascii="GHEA Grapalat" w:hAnsi="GHEA Grapalat"/>
                <w:sz w:val="16"/>
                <w:szCs w:val="16"/>
              </w:rPr>
            </w:pPr>
          </w:p>
        </w:tc>
        <w:tc>
          <w:tcPr>
            <w:tcW w:w="4314" w:type="dxa"/>
            <w:vMerge/>
            <w:vAlign w:val="center"/>
          </w:tcPr>
          <w:p w14:paraId="56055B09" w14:textId="77777777" w:rsidR="00071D1C" w:rsidRPr="00B138F3" w:rsidRDefault="00071D1C" w:rsidP="00B46D58">
            <w:pPr>
              <w:widowControl w:val="0"/>
              <w:jc w:val="center"/>
              <w:rPr>
                <w:rFonts w:ascii="GHEA Grapalat" w:hAnsi="GHEA Grapalat"/>
                <w:sz w:val="16"/>
                <w:szCs w:val="16"/>
              </w:rPr>
            </w:pPr>
          </w:p>
        </w:tc>
        <w:tc>
          <w:tcPr>
            <w:tcW w:w="906" w:type="dxa"/>
            <w:vMerge/>
            <w:vAlign w:val="center"/>
          </w:tcPr>
          <w:p w14:paraId="56055B0A" w14:textId="77777777" w:rsidR="00071D1C" w:rsidRPr="00B138F3" w:rsidRDefault="00071D1C" w:rsidP="00B46D58">
            <w:pPr>
              <w:widowControl w:val="0"/>
              <w:jc w:val="center"/>
              <w:rPr>
                <w:rFonts w:ascii="GHEA Grapalat" w:hAnsi="GHEA Grapalat"/>
                <w:sz w:val="16"/>
                <w:szCs w:val="16"/>
              </w:rPr>
            </w:pPr>
          </w:p>
        </w:tc>
        <w:tc>
          <w:tcPr>
            <w:tcW w:w="1260" w:type="dxa"/>
            <w:vMerge/>
            <w:vAlign w:val="center"/>
          </w:tcPr>
          <w:p w14:paraId="56055B0B" w14:textId="77777777" w:rsidR="00071D1C" w:rsidRPr="00B138F3" w:rsidRDefault="00071D1C" w:rsidP="00B46D58">
            <w:pPr>
              <w:widowControl w:val="0"/>
              <w:jc w:val="center"/>
              <w:rPr>
                <w:rFonts w:ascii="GHEA Grapalat" w:hAnsi="GHEA Grapalat"/>
                <w:sz w:val="16"/>
                <w:szCs w:val="16"/>
              </w:rPr>
            </w:pPr>
          </w:p>
        </w:tc>
        <w:tc>
          <w:tcPr>
            <w:tcW w:w="1170" w:type="dxa"/>
            <w:vMerge/>
            <w:vAlign w:val="center"/>
          </w:tcPr>
          <w:p w14:paraId="56055B0C" w14:textId="77777777" w:rsidR="00071D1C" w:rsidRPr="00B138F3" w:rsidRDefault="00071D1C" w:rsidP="00B46D58">
            <w:pPr>
              <w:widowControl w:val="0"/>
              <w:jc w:val="center"/>
              <w:rPr>
                <w:rFonts w:ascii="GHEA Grapalat" w:hAnsi="GHEA Grapalat"/>
                <w:sz w:val="16"/>
                <w:szCs w:val="16"/>
              </w:rPr>
            </w:pPr>
          </w:p>
        </w:tc>
        <w:tc>
          <w:tcPr>
            <w:tcW w:w="990" w:type="dxa"/>
            <w:vMerge/>
            <w:vAlign w:val="center"/>
          </w:tcPr>
          <w:p w14:paraId="56055B0D" w14:textId="77777777" w:rsidR="00071D1C" w:rsidRPr="00B138F3" w:rsidRDefault="00071D1C" w:rsidP="00B46D58">
            <w:pPr>
              <w:widowControl w:val="0"/>
              <w:jc w:val="center"/>
              <w:rPr>
                <w:rFonts w:ascii="GHEA Grapalat" w:hAnsi="GHEA Grapalat"/>
                <w:sz w:val="16"/>
                <w:szCs w:val="16"/>
              </w:rPr>
            </w:pPr>
          </w:p>
        </w:tc>
        <w:tc>
          <w:tcPr>
            <w:tcW w:w="1080" w:type="dxa"/>
            <w:vAlign w:val="center"/>
          </w:tcPr>
          <w:p w14:paraId="56055B0E"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900" w:type="dxa"/>
            <w:vAlign w:val="center"/>
          </w:tcPr>
          <w:p w14:paraId="56055B0F"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1136" w:type="dxa"/>
            <w:vAlign w:val="center"/>
          </w:tcPr>
          <w:p w14:paraId="56055B10"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29"/>
              <w:t>***</w:t>
            </w:r>
          </w:p>
        </w:tc>
      </w:tr>
      <w:tr w:rsidR="00B138F3" w:rsidRPr="00B138F3" w14:paraId="56055B1E" w14:textId="77777777" w:rsidTr="00DE236F">
        <w:trPr>
          <w:trHeight w:val="246"/>
          <w:jc w:val="center"/>
        </w:trPr>
        <w:tc>
          <w:tcPr>
            <w:tcW w:w="814" w:type="dxa"/>
          </w:tcPr>
          <w:p w14:paraId="56055B12" w14:textId="77777777" w:rsidR="00071D1C" w:rsidRPr="00B138F3" w:rsidRDefault="00071D1C" w:rsidP="00B46D58">
            <w:pPr>
              <w:widowControl w:val="0"/>
              <w:jc w:val="center"/>
              <w:rPr>
                <w:rFonts w:ascii="GHEA Grapalat" w:hAnsi="GHEA Grapalat"/>
                <w:sz w:val="16"/>
                <w:szCs w:val="16"/>
              </w:rPr>
            </w:pPr>
          </w:p>
        </w:tc>
        <w:tc>
          <w:tcPr>
            <w:tcW w:w="1260" w:type="dxa"/>
          </w:tcPr>
          <w:p w14:paraId="56055B13" w14:textId="77777777" w:rsidR="00071D1C" w:rsidRPr="00B138F3" w:rsidRDefault="00071D1C" w:rsidP="00B46D58">
            <w:pPr>
              <w:widowControl w:val="0"/>
              <w:jc w:val="center"/>
              <w:rPr>
                <w:rFonts w:ascii="GHEA Grapalat" w:hAnsi="GHEA Grapalat"/>
                <w:sz w:val="16"/>
                <w:szCs w:val="16"/>
              </w:rPr>
            </w:pPr>
          </w:p>
        </w:tc>
        <w:tc>
          <w:tcPr>
            <w:tcW w:w="1800" w:type="dxa"/>
          </w:tcPr>
          <w:p w14:paraId="56055B14" w14:textId="77777777" w:rsidR="00071D1C" w:rsidRPr="00C578C5" w:rsidRDefault="00071D1C" w:rsidP="00B46D58">
            <w:pPr>
              <w:widowControl w:val="0"/>
              <w:jc w:val="center"/>
              <w:rPr>
                <w:rFonts w:ascii="GHEA Grapalat" w:hAnsi="GHEA Grapalat"/>
                <w:sz w:val="16"/>
                <w:szCs w:val="16"/>
              </w:rPr>
            </w:pPr>
          </w:p>
        </w:tc>
        <w:tc>
          <w:tcPr>
            <w:tcW w:w="720" w:type="dxa"/>
          </w:tcPr>
          <w:p w14:paraId="56055B15" w14:textId="77777777" w:rsidR="00071D1C" w:rsidRPr="00B138F3" w:rsidRDefault="00071D1C" w:rsidP="00B46D58">
            <w:pPr>
              <w:widowControl w:val="0"/>
              <w:jc w:val="center"/>
              <w:rPr>
                <w:rFonts w:ascii="GHEA Grapalat" w:hAnsi="GHEA Grapalat"/>
                <w:sz w:val="16"/>
                <w:szCs w:val="16"/>
              </w:rPr>
            </w:pPr>
          </w:p>
        </w:tc>
        <w:tc>
          <w:tcPr>
            <w:tcW w:w="4314" w:type="dxa"/>
          </w:tcPr>
          <w:p w14:paraId="56055B16" w14:textId="77777777" w:rsidR="00071D1C" w:rsidRPr="00B138F3" w:rsidRDefault="00071D1C" w:rsidP="00B46D58">
            <w:pPr>
              <w:widowControl w:val="0"/>
              <w:jc w:val="center"/>
              <w:rPr>
                <w:rFonts w:ascii="GHEA Grapalat" w:hAnsi="GHEA Grapalat"/>
                <w:sz w:val="16"/>
                <w:szCs w:val="16"/>
              </w:rPr>
            </w:pPr>
          </w:p>
        </w:tc>
        <w:tc>
          <w:tcPr>
            <w:tcW w:w="906" w:type="dxa"/>
          </w:tcPr>
          <w:p w14:paraId="56055B17" w14:textId="77777777" w:rsidR="00071D1C" w:rsidRPr="00B138F3" w:rsidRDefault="00071D1C" w:rsidP="00B46D58">
            <w:pPr>
              <w:widowControl w:val="0"/>
              <w:jc w:val="center"/>
              <w:rPr>
                <w:rFonts w:ascii="GHEA Grapalat" w:hAnsi="GHEA Grapalat"/>
                <w:sz w:val="16"/>
                <w:szCs w:val="16"/>
              </w:rPr>
            </w:pPr>
          </w:p>
        </w:tc>
        <w:tc>
          <w:tcPr>
            <w:tcW w:w="1260" w:type="dxa"/>
          </w:tcPr>
          <w:p w14:paraId="56055B18" w14:textId="77777777" w:rsidR="00071D1C" w:rsidRPr="00B138F3" w:rsidRDefault="00071D1C" w:rsidP="00B46D58">
            <w:pPr>
              <w:widowControl w:val="0"/>
              <w:jc w:val="center"/>
              <w:rPr>
                <w:rFonts w:ascii="GHEA Grapalat" w:hAnsi="GHEA Grapalat"/>
                <w:sz w:val="16"/>
                <w:szCs w:val="16"/>
              </w:rPr>
            </w:pPr>
          </w:p>
        </w:tc>
        <w:tc>
          <w:tcPr>
            <w:tcW w:w="1170" w:type="dxa"/>
          </w:tcPr>
          <w:p w14:paraId="56055B19" w14:textId="77777777" w:rsidR="00071D1C" w:rsidRPr="00B138F3" w:rsidRDefault="00071D1C" w:rsidP="00B46D58">
            <w:pPr>
              <w:widowControl w:val="0"/>
              <w:jc w:val="center"/>
              <w:rPr>
                <w:rFonts w:ascii="GHEA Grapalat" w:hAnsi="GHEA Grapalat"/>
                <w:sz w:val="16"/>
                <w:szCs w:val="16"/>
              </w:rPr>
            </w:pPr>
          </w:p>
        </w:tc>
        <w:tc>
          <w:tcPr>
            <w:tcW w:w="990" w:type="dxa"/>
          </w:tcPr>
          <w:p w14:paraId="56055B1A" w14:textId="77777777" w:rsidR="00071D1C" w:rsidRPr="00B138F3" w:rsidRDefault="00071D1C" w:rsidP="00B46D58">
            <w:pPr>
              <w:widowControl w:val="0"/>
              <w:jc w:val="center"/>
              <w:rPr>
                <w:rFonts w:ascii="GHEA Grapalat" w:hAnsi="GHEA Grapalat"/>
                <w:sz w:val="16"/>
                <w:szCs w:val="16"/>
              </w:rPr>
            </w:pPr>
          </w:p>
        </w:tc>
        <w:tc>
          <w:tcPr>
            <w:tcW w:w="1080" w:type="dxa"/>
          </w:tcPr>
          <w:p w14:paraId="56055B1B" w14:textId="77777777" w:rsidR="00071D1C" w:rsidRPr="00B138F3" w:rsidRDefault="00071D1C" w:rsidP="00B46D58">
            <w:pPr>
              <w:widowControl w:val="0"/>
              <w:jc w:val="center"/>
              <w:rPr>
                <w:rFonts w:ascii="GHEA Grapalat" w:hAnsi="GHEA Grapalat"/>
                <w:sz w:val="16"/>
                <w:szCs w:val="16"/>
              </w:rPr>
            </w:pPr>
          </w:p>
        </w:tc>
        <w:tc>
          <w:tcPr>
            <w:tcW w:w="900" w:type="dxa"/>
          </w:tcPr>
          <w:p w14:paraId="56055B1C" w14:textId="77777777" w:rsidR="00071D1C" w:rsidRPr="00B138F3" w:rsidRDefault="00071D1C" w:rsidP="00B46D58">
            <w:pPr>
              <w:widowControl w:val="0"/>
              <w:jc w:val="center"/>
              <w:rPr>
                <w:rFonts w:ascii="GHEA Grapalat" w:hAnsi="GHEA Grapalat"/>
                <w:sz w:val="16"/>
                <w:szCs w:val="16"/>
              </w:rPr>
            </w:pPr>
          </w:p>
        </w:tc>
        <w:tc>
          <w:tcPr>
            <w:tcW w:w="1136" w:type="dxa"/>
          </w:tcPr>
          <w:p w14:paraId="56055B1D" w14:textId="77777777" w:rsidR="00071D1C" w:rsidRPr="00B138F3" w:rsidRDefault="00071D1C" w:rsidP="00B46D58">
            <w:pPr>
              <w:widowControl w:val="0"/>
              <w:jc w:val="center"/>
              <w:rPr>
                <w:rFonts w:ascii="GHEA Grapalat" w:hAnsi="GHEA Grapalat"/>
                <w:sz w:val="16"/>
                <w:szCs w:val="16"/>
              </w:rPr>
            </w:pPr>
          </w:p>
        </w:tc>
      </w:tr>
      <w:tr w:rsidR="0047750E" w:rsidRPr="00EB2CAF" w14:paraId="56055B45"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56055B39" w14:textId="34490716" w:rsidR="0047750E" w:rsidRPr="00EB2CAF" w:rsidRDefault="0047750E" w:rsidP="002F3107">
            <w:pPr>
              <w:widowControl w:val="0"/>
              <w:jc w:val="center"/>
              <w:rPr>
                <w:rFonts w:ascii="GHEA Grapalat" w:hAnsi="GHEA Grapalat"/>
                <w:sz w:val="16"/>
                <w:szCs w:val="16"/>
              </w:rPr>
            </w:pPr>
            <w:r w:rsidRPr="00EB2CAF">
              <w:rPr>
                <w:rFonts w:ascii="GHEA Grapalat" w:hAnsi="GHEA Grapalat"/>
                <w:sz w:val="16"/>
                <w:szCs w:val="16"/>
              </w:rPr>
              <w:t>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6055B3A" w14:textId="2260DE7D" w:rsidR="0047750E" w:rsidRPr="00EB2CAF" w:rsidRDefault="0047750E" w:rsidP="002F3107">
            <w:pPr>
              <w:widowControl w:val="0"/>
              <w:jc w:val="center"/>
              <w:rPr>
                <w:rFonts w:ascii="GHEA Grapalat" w:hAnsi="GHEA Grapalat"/>
                <w:sz w:val="16"/>
                <w:szCs w:val="16"/>
              </w:rPr>
            </w:pPr>
            <w:r w:rsidRPr="00662886">
              <w:rPr>
                <w:rFonts w:ascii="Sylfaen" w:hAnsi="Sylfaen"/>
                <w:sz w:val="20"/>
                <w:szCs w:val="20"/>
              </w:rPr>
              <w:t>44921500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6055B3B" w14:textId="70CEFF44" w:rsidR="0047750E" w:rsidRPr="00C578C5" w:rsidRDefault="0047750E" w:rsidP="002F3107">
            <w:pPr>
              <w:widowControl w:val="0"/>
              <w:jc w:val="center"/>
              <w:rPr>
                <w:rFonts w:ascii="GHEA Grapalat" w:hAnsi="GHEA Grapalat"/>
                <w:sz w:val="16"/>
                <w:szCs w:val="16"/>
              </w:rPr>
            </w:pPr>
            <w:r w:rsidRPr="004A5A26">
              <w:rPr>
                <w:rFonts w:ascii="Sylfaen" w:hAnsi="Sylfaen"/>
                <w:color w:val="222222"/>
                <w:sz w:val="22"/>
                <w:szCs w:val="22"/>
              </w:rPr>
              <w:t>Гипсокартон</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3C" w14:textId="77777777" w:rsidR="0047750E" w:rsidRPr="00C578C5" w:rsidRDefault="0047750E" w:rsidP="002F3107">
            <w:pPr>
              <w:widowControl w:val="0"/>
              <w:jc w:val="center"/>
              <w:rPr>
                <w:rFonts w:ascii="GHEA Grapalat" w:hAnsi="GHEA Grapalat"/>
                <w:sz w:val="16"/>
                <w:szCs w:val="16"/>
              </w:rPr>
            </w:pPr>
            <w:r w:rsidRPr="00C578C5">
              <w:rPr>
                <w:rFonts w:ascii="Calibri" w:hAnsi="Calibri" w:cs="Calibri"/>
                <w:sz w:val="16"/>
                <w:szCs w:val="16"/>
              </w:rPr>
              <w:t> </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56055B3D" w14:textId="36F6EEE6" w:rsidR="0047750E" w:rsidRPr="002F3107" w:rsidRDefault="00427F06" w:rsidP="002F3107">
            <w:pPr>
              <w:widowControl w:val="0"/>
              <w:spacing w:line="276" w:lineRule="auto"/>
              <w:rPr>
                <w:rFonts w:ascii="Sylfaen" w:hAnsi="Sylfaen"/>
                <w:sz w:val="18"/>
                <w:szCs w:val="18"/>
              </w:rPr>
            </w:pPr>
            <w:r w:rsidRPr="002F3107">
              <w:rPr>
                <w:rFonts w:ascii="Sylfaen" w:hAnsi="Sylfaen" w:cs="Arial"/>
                <w:color w:val="222222"/>
                <w:sz w:val="18"/>
                <w:szCs w:val="18"/>
                <w:shd w:val="clear" w:color="auto" w:fill="F8F9FA"/>
              </w:rPr>
              <w:t>Штукатурка для сухой отделки, недеформирующихся, гипсовых, бетонных, ламинатных, цементирующих, цементирующих поверхностей (стен и потолков). Состав: гипс, наполнители, модифицирующие добавки. Мешки бумажные и полипропиленовые весом 30-35 кг.</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56055B3E" w14:textId="5C4B6382" w:rsidR="0047750E" w:rsidRPr="002F3107" w:rsidRDefault="0047750E" w:rsidP="002F3107">
            <w:pPr>
              <w:widowControl w:val="0"/>
              <w:jc w:val="center"/>
              <w:rPr>
                <w:rFonts w:ascii="Sylfaen" w:hAnsi="Sylfaen"/>
                <w:sz w:val="18"/>
                <w:szCs w:val="18"/>
              </w:rPr>
            </w:pPr>
            <w:r w:rsidRPr="002F3107">
              <w:rPr>
                <w:rFonts w:ascii="Sylfaen" w:hAnsi="Sylfaen"/>
                <w:sz w:val="18"/>
                <w:szCs w:val="18"/>
              </w:rPr>
              <w:t>кг</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055B3F" w14:textId="77777777" w:rsidR="0047750E" w:rsidRPr="002F3107" w:rsidRDefault="0047750E" w:rsidP="002F3107">
            <w:pPr>
              <w:widowControl w:val="0"/>
              <w:jc w:val="center"/>
              <w:rPr>
                <w:rFonts w:ascii="Sylfaen" w:hAnsi="Sylfaen"/>
                <w:sz w:val="18"/>
                <w:szCs w:val="18"/>
              </w:rPr>
            </w:pPr>
            <w:r w:rsidRPr="002F3107">
              <w:rPr>
                <w:rFonts w:ascii="Sylfaen" w:hAnsi="Sylfaen" w:cs="Calibri"/>
                <w:sz w:val="18"/>
                <w:szCs w:val="18"/>
              </w:rPr>
              <w:t> </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055B40" w14:textId="77777777" w:rsidR="0047750E" w:rsidRPr="002F3107" w:rsidRDefault="0047750E" w:rsidP="002F3107">
            <w:pPr>
              <w:widowControl w:val="0"/>
              <w:jc w:val="center"/>
              <w:rPr>
                <w:rFonts w:ascii="Sylfaen" w:hAnsi="Sylfaen"/>
                <w:sz w:val="18"/>
                <w:szCs w:val="18"/>
              </w:rPr>
            </w:pPr>
            <w:r w:rsidRPr="002F3107">
              <w:rPr>
                <w:rFonts w:ascii="Sylfaen" w:hAnsi="Sylfaen" w:cs="Calibri"/>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6055B41" w14:textId="59275ECB" w:rsidR="0047750E" w:rsidRPr="002F3107" w:rsidRDefault="0047750E" w:rsidP="002F3107">
            <w:pPr>
              <w:widowControl w:val="0"/>
              <w:jc w:val="center"/>
              <w:rPr>
                <w:rFonts w:ascii="Sylfaen" w:hAnsi="Sylfaen"/>
                <w:sz w:val="18"/>
                <w:szCs w:val="18"/>
              </w:rPr>
            </w:pPr>
            <w:r w:rsidRPr="002F3107">
              <w:rPr>
                <w:rFonts w:ascii="Sylfaen" w:hAnsi="Sylfaen"/>
                <w:sz w:val="18"/>
                <w:szCs w:val="18"/>
              </w:rPr>
              <w:t>500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42" w14:textId="66D9651D" w:rsidR="0047750E" w:rsidRPr="002F3107" w:rsidRDefault="0047750E"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43" w14:textId="1846E857" w:rsidR="0047750E" w:rsidRPr="002F3107" w:rsidRDefault="0047750E" w:rsidP="002F3107">
            <w:pPr>
              <w:widowControl w:val="0"/>
              <w:jc w:val="center"/>
              <w:rPr>
                <w:rFonts w:ascii="Sylfaen" w:hAnsi="Sylfaen"/>
                <w:sz w:val="18"/>
                <w:szCs w:val="18"/>
              </w:rPr>
            </w:pPr>
            <w:r w:rsidRPr="002F3107">
              <w:rPr>
                <w:rFonts w:ascii="Sylfaen" w:hAnsi="Sylfaen"/>
                <w:sz w:val="18"/>
                <w:szCs w:val="18"/>
              </w:rPr>
              <w:t>500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6055B44" w14:textId="77777777" w:rsidR="0047750E" w:rsidRPr="002F3107" w:rsidRDefault="0047750E" w:rsidP="002F3107">
            <w:pPr>
              <w:widowControl w:val="0"/>
              <w:jc w:val="center"/>
              <w:rPr>
                <w:rFonts w:ascii="Sylfaen" w:hAnsi="Sylfaen"/>
                <w:sz w:val="18"/>
                <w:szCs w:val="18"/>
              </w:rPr>
            </w:pPr>
            <w:r w:rsidRPr="002F3107">
              <w:rPr>
                <w:rFonts w:ascii="Sylfaen" w:hAnsi="Sylfaen"/>
                <w:sz w:val="18"/>
                <w:szCs w:val="18"/>
              </w:rPr>
              <w:t>до 25.12.2020</w:t>
            </w:r>
          </w:p>
        </w:tc>
      </w:tr>
      <w:tr w:rsidR="0047750E" w:rsidRPr="00EB2CAF" w14:paraId="56055B5F"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56055B53" w14:textId="04352223" w:rsidR="0047750E" w:rsidRPr="00EB2CAF" w:rsidRDefault="0047750E" w:rsidP="002F3107">
            <w:pPr>
              <w:widowControl w:val="0"/>
              <w:jc w:val="center"/>
              <w:rPr>
                <w:rFonts w:ascii="GHEA Grapalat" w:hAnsi="GHEA Grapalat"/>
                <w:sz w:val="16"/>
                <w:szCs w:val="16"/>
              </w:rPr>
            </w:pPr>
            <w:r w:rsidRPr="00EB2CAF">
              <w:rPr>
                <w:rFonts w:ascii="GHEA Grapalat" w:hAnsi="GHEA Grapalat"/>
                <w:sz w:val="16"/>
                <w:szCs w:val="16"/>
              </w:rPr>
              <w:t>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6055B54" w14:textId="794434E1" w:rsidR="0047750E" w:rsidRPr="00EB2CAF" w:rsidRDefault="0047750E" w:rsidP="002F3107">
            <w:pPr>
              <w:widowControl w:val="0"/>
              <w:jc w:val="center"/>
              <w:rPr>
                <w:rFonts w:ascii="GHEA Grapalat" w:hAnsi="GHEA Grapalat"/>
                <w:sz w:val="16"/>
                <w:szCs w:val="16"/>
              </w:rPr>
            </w:pPr>
            <w:r w:rsidRPr="00662886">
              <w:rPr>
                <w:rFonts w:ascii="Sylfaen" w:hAnsi="Sylfaen"/>
                <w:sz w:val="20"/>
                <w:szCs w:val="20"/>
              </w:rPr>
              <w:t>44921500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6055B55" w14:textId="5023CA17" w:rsidR="0047750E" w:rsidRPr="00EB2CAF" w:rsidRDefault="0047750E" w:rsidP="002F3107">
            <w:pPr>
              <w:widowControl w:val="0"/>
              <w:jc w:val="center"/>
              <w:rPr>
                <w:rFonts w:ascii="GHEA Grapalat" w:hAnsi="GHEA Grapalat"/>
                <w:sz w:val="16"/>
                <w:szCs w:val="16"/>
              </w:rPr>
            </w:pPr>
            <w:r w:rsidRPr="004A5A26">
              <w:rPr>
                <w:rFonts w:ascii="Sylfaen" w:hAnsi="Sylfaen"/>
                <w:color w:val="222222"/>
                <w:sz w:val="22"/>
                <w:szCs w:val="22"/>
              </w:rPr>
              <w:t>Шпатлевка фасада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6055B56" w14:textId="77777777" w:rsidR="0047750E" w:rsidRPr="00EB2CAF" w:rsidRDefault="0047750E" w:rsidP="002F3107">
            <w:pPr>
              <w:widowControl w:val="0"/>
              <w:jc w:val="center"/>
              <w:rPr>
                <w:rFonts w:ascii="GHEA Grapalat" w:hAnsi="GHEA Grapalat"/>
                <w:sz w:val="16"/>
                <w:szCs w:val="16"/>
              </w:rPr>
            </w:pPr>
            <w:r w:rsidRPr="00EB2CAF">
              <w:rPr>
                <w:rFonts w:ascii="Calibri" w:hAnsi="Calibri" w:cs="Calibri"/>
                <w:sz w:val="16"/>
                <w:szCs w:val="16"/>
              </w:rPr>
              <w:t> </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56055B57" w14:textId="3A37B137" w:rsidR="0047750E" w:rsidRPr="002F3107" w:rsidRDefault="00427F06" w:rsidP="002F3107">
            <w:pPr>
              <w:widowControl w:val="0"/>
              <w:spacing w:line="276" w:lineRule="auto"/>
              <w:rPr>
                <w:rFonts w:ascii="Sylfaen" w:hAnsi="Sylfaen"/>
                <w:sz w:val="18"/>
                <w:szCs w:val="18"/>
              </w:rPr>
            </w:pPr>
            <w:r w:rsidRPr="002F3107">
              <w:rPr>
                <w:rFonts w:ascii="Sylfaen" w:hAnsi="Sylfaen" w:cs="Arial"/>
                <w:color w:val="222222"/>
                <w:sz w:val="18"/>
                <w:szCs w:val="18"/>
                <w:shd w:val="clear" w:color="auto" w:fill="F8F9FA"/>
              </w:rPr>
              <w:t>Котел предназначен для окончательной отделки внутренних и наружных поверхностей (камень, бетон, штукатурка, кирпич, блок) в сухих средах, заполнение мелких трещин и ям. Карбонат кальция, портландцемент, целлюлозные добавки, добавки, примеси. Вес 20 кг.</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56055B58" w14:textId="436B4388" w:rsidR="0047750E" w:rsidRPr="002F3107" w:rsidRDefault="0047750E" w:rsidP="002F3107">
            <w:pPr>
              <w:widowControl w:val="0"/>
              <w:jc w:val="center"/>
              <w:rPr>
                <w:rFonts w:ascii="Sylfaen" w:hAnsi="Sylfaen"/>
                <w:sz w:val="18"/>
                <w:szCs w:val="18"/>
              </w:rPr>
            </w:pPr>
            <w:r w:rsidRPr="002F3107">
              <w:rPr>
                <w:rFonts w:ascii="Sylfaen" w:hAnsi="Sylfaen"/>
                <w:sz w:val="18"/>
                <w:szCs w:val="18"/>
              </w:rPr>
              <w:t>кг</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6055B59" w14:textId="77777777" w:rsidR="0047750E" w:rsidRPr="002F3107" w:rsidRDefault="0047750E" w:rsidP="002F3107">
            <w:pPr>
              <w:widowControl w:val="0"/>
              <w:jc w:val="center"/>
              <w:rPr>
                <w:rFonts w:ascii="Sylfaen" w:hAnsi="Sylfaen"/>
                <w:sz w:val="18"/>
                <w:szCs w:val="18"/>
              </w:rPr>
            </w:pPr>
            <w:r w:rsidRPr="002F3107">
              <w:rPr>
                <w:rFonts w:ascii="Sylfaen" w:hAnsi="Sylfaen" w:cs="Calibri"/>
                <w:sz w:val="18"/>
                <w:szCs w:val="18"/>
              </w:rPr>
              <w:t> </w:t>
            </w: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6055B5A" w14:textId="77777777" w:rsidR="0047750E" w:rsidRPr="002F3107" w:rsidRDefault="0047750E" w:rsidP="002F3107">
            <w:pPr>
              <w:widowControl w:val="0"/>
              <w:jc w:val="center"/>
              <w:rPr>
                <w:rFonts w:ascii="Sylfaen" w:hAnsi="Sylfaen"/>
                <w:sz w:val="18"/>
                <w:szCs w:val="18"/>
              </w:rPr>
            </w:pPr>
            <w:r w:rsidRPr="002F3107">
              <w:rPr>
                <w:rFonts w:ascii="Sylfaen" w:hAnsi="Sylfaen" w:cs="Calibri"/>
                <w:sz w:val="18"/>
                <w:szCs w:val="18"/>
              </w:rPr>
              <w:t> </w:t>
            </w: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6055B5B" w14:textId="1CB239C4" w:rsidR="0047750E" w:rsidRPr="002F3107" w:rsidRDefault="0047750E" w:rsidP="002F3107">
            <w:pPr>
              <w:widowControl w:val="0"/>
              <w:jc w:val="center"/>
              <w:rPr>
                <w:rFonts w:ascii="Sylfaen" w:hAnsi="Sylfaen"/>
                <w:sz w:val="18"/>
                <w:szCs w:val="18"/>
              </w:rPr>
            </w:pPr>
            <w:r w:rsidRPr="002F3107">
              <w:rPr>
                <w:rFonts w:ascii="Sylfaen" w:hAnsi="Sylfaen"/>
                <w:sz w:val="18"/>
                <w:szCs w:val="18"/>
              </w:rPr>
              <w:t>200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6055B5C" w14:textId="4DE1A162" w:rsidR="0047750E" w:rsidRPr="002F3107" w:rsidRDefault="0047750E"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6055B5D" w14:textId="4979A520" w:rsidR="0047750E" w:rsidRPr="002F3107" w:rsidRDefault="0047750E" w:rsidP="002F3107">
            <w:pPr>
              <w:widowControl w:val="0"/>
              <w:jc w:val="center"/>
              <w:rPr>
                <w:rFonts w:ascii="Sylfaen" w:hAnsi="Sylfaen"/>
                <w:sz w:val="18"/>
                <w:szCs w:val="18"/>
              </w:rPr>
            </w:pPr>
            <w:r w:rsidRPr="002F3107">
              <w:rPr>
                <w:rFonts w:ascii="Sylfaen" w:hAnsi="Sylfaen"/>
                <w:sz w:val="18"/>
                <w:szCs w:val="18"/>
              </w:rPr>
              <w:t>200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6055B5E" w14:textId="6A5FE90D" w:rsidR="0047750E" w:rsidRPr="002F3107" w:rsidRDefault="0047750E" w:rsidP="002F3107">
            <w:pPr>
              <w:widowControl w:val="0"/>
              <w:jc w:val="center"/>
              <w:rPr>
                <w:rFonts w:ascii="Sylfaen" w:hAnsi="Sylfaen"/>
                <w:sz w:val="18"/>
                <w:szCs w:val="18"/>
              </w:rPr>
            </w:pPr>
            <w:r w:rsidRPr="002F3107">
              <w:rPr>
                <w:rFonts w:ascii="Sylfaen" w:hAnsi="Sylfaen"/>
                <w:sz w:val="18"/>
                <w:szCs w:val="18"/>
              </w:rPr>
              <w:t>до 25.12.2020</w:t>
            </w:r>
          </w:p>
        </w:tc>
      </w:tr>
      <w:tr w:rsidR="006A182A" w:rsidRPr="00EB2CAF" w14:paraId="1CD3043B"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79F2ADCF" w14:textId="1FF2F20B" w:rsidR="006A182A" w:rsidRPr="00EB2CAF" w:rsidRDefault="006A182A" w:rsidP="002F3107">
            <w:pPr>
              <w:widowControl w:val="0"/>
              <w:jc w:val="center"/>
              <w:rPr>
                <w:rFonts w:ascii="GHEA Grapalat" w:hAnsi="GHEA Grapalat"/>
                <w:sz w:val="16"/>
                <w:szCs w:val="16"/>
              </w:rPr>
            </w:pPr>
            <w:r>
              <w:rPr>
                <w:rFonts w:ascii="GHEA Grapalat" w:hAnsi="GHEA Grapalat"/>
                <w:sz w:val="16"/>
                <w:szCs w:val="16"/>
              </w:rPr>
              <w:t>3</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E02DF4C" w14:textId="48AD82EA" w:rsidR="006A182A" w:rsidRDefault="006A182A" w:rsidP="002F3107">
            <w:pPr>
              <w:widowControl w:val="0"/>
              <w:jc w:val="center"/>
              <w:rPr>
                <w:rFonts w:ascii="Sylfaen" w:hAnsi="Sylfaen"/>
                <w:sz w:val="20"/>
                <w:lang w:val="hy-AM"/>
              </w:rPr>
            </w:pPr>
            <w:r w:rsidRPr="00662886">
              <w:rPr>
                <w:rFonts w:ascii="Sylfaen" w:hAnsi="Sylfaen"/>
                <w:sz w:val="20"/>
                <w:szCs w:val="20"/>
              </w:rPr>
              <w:t>44111200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7F3D659C" w14:textId="080CADE6" w:rsidR="006A182A" w:rsidRDefault="006A182A" w:rsidP="002F3107">
            <w:pPr>
              <w:widowControl w:val="0"/>
              <w:jc w:val="center"/>
              <w:rPr>
                <w:rFonts w:ascii="GHEA Grapalat" w:hAnsi="GHEA Grapalat"/>
                <w:sz w:val="16"/>
                <w:szCs w:val="16"/>
              </w:rPr>
            </w:pPr>
            <w:r w:rsidRPr="004A5A26">
              <w:rPr>
                <w:rFonts w:ascii="Sylfaen" w:hAnsi="Sylfaen"/>
                <w:color w:val="222222"/>
                <w:sz w:val="22"/>
                <w:szCs w:val="22"/>
              </w:rPr>
              <w:t>цемент</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71700D60" w14:textId="291C3B05" w:rsidR="006A182A" w:rsidRPr="00EB2CAF" w:rsidRDefault="006A182A" w:rsidP="002F3107">
            <w:pPr>
              <w:widowControl w:val="0"/>
              <w:jc w:val="center"/>
              <w:rPr>
                <w:rFonts w:ascii="Calibri" w:hAnsi="Calibri" w:cs="Calibri"/>
                <w:sz w:val="16"/>
                <w:szCs w:val="16"/>
              </w:rPr>
            </w:pPr>
            <w:r>
              <w:rPr>
                <w:rFonts w:ascii="Calibri" w:hAnsi="Calibri" w:cs="Calibri"/>
                <w:sz w:val="16"/>
                <w:szCs w:val="16"/>
              </w:rPr>
              <w:t xml:space="preserve"> </w:t>
            </w: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72BE17E1" w14:textId="7AC01BC9" w:rsidR="006A182A" w:rsidRPr="002F3107" w:rsidRDefault="006A182A" w:rsidP="002F3107">
            <w:pPr>
              <w:widowControl w:val="0"/>
              <w:spacing w:line="276" w:lineRule="auto"/>
              <w:rPr>
                <w:rFonts w:ascii="Sylfaen" w:hAnsi="Sylfaen"/>
                <w:sz w:val="18"/>
                <w:szCs w:val="18"/>
              </w:rPr>
            </w:pPr>
            <w:r w:rsidRPr="002F3107">
              <w:rPr>
                <w:rFonts w:ascii="Sylfaen" w:hAnsi="Sylfaen" w:cs="Arial"/>
                <w:color w:val="222222"/>
                <w:sz w:val="18"/>
                <w:szCs w:val="18"/>
                <w:shd w:val="clear" w:color="auto" w:fill="F8F9FA"/>
              </w:rPr>
              <w:t xml:space="preserve">С мешками 400, 50 кг, срок годности не менее 30 </w:t>
            </w:r>
            <w:r w:rsidRPr="002F3107">
              <w:rPr>
                <w:rFonts w:ascii="Sylfaen" w:hAnsi="Sylfaen" w:cs="Arial"/>
                <w:color w:val="222222"/>
                <w:sz w:val="18"/>
                <w:szCs w:val="18"/>
                <w:shd w:val="clear" w:color="auto" w:fill="F8F9FA"/>
              </w:rPr>
              <w:lastRenderedPageBreak/>
              <w:t xml:space="preserve">дней </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1A70442" w14:textId="00DB9519" w:rsidR="006A182A" w:rsidRPr="002F3107" w:rsidRDefault="006A182A" w:rsidP="002F3107">
            <w:pPr>
              <w:widowControl w:val="0"/>
              <w:jc w:val="center"/>
              <w:rPr>
                <w:rFonts w:ascii="Sylfaen" w:hAnsi="Sylfaen"/>
                <w:sz w:val="18"/>
                <w:szCs w:val="18"/>
              </w:rPr>
            </w:pPr>
            <w:r w:rsidRPr="002F3107">
              <w:rPr>
                <w:rFonts w:ascii="Sylfaen" w:hAnsi="Sylfaen"/>
                <w:sz w:val="18"/>
                <w:szCs w:val="18"/>
              </w:rPr>
              <w:lastRenderedPageBreak/>
              <w:t>кг</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7F5B12A4" w14:textId="77777777" w:rsidR="006A182A" w:rsidRPr="002F3107" w:rsidRDefault="006A182A"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3E72666" w14:textId="77777777" w:rsidR="006A182A" w:rsidRPr="002F3107" w:rsidRDefault="006A182A"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35B8EFFF" w14:textId="7C5EC5E1" w:rsidR="006A182A" w:rsidRPr="002F3107" w:rsidRDefault="006A182A" w:rsidP="002F3107">
            <w:pPr>
              <w:widowControl w:val="0"/>
              <w:jc w:val="center"/>
              <w:rPr>
                <w:rFonts w:ascii="Sylfaen" w:hAnsi="Sylfaen"/>
                <w:sz w:val="18"/>
                <w:szCs w:val="18"/>
              </w:rPr>
            </w:pPr>
            <w:r w:rsidRPr="002F3107">
              <w:rPr>
                <w:rFonts w:ascii="Sylfaen" w:hAnsi="Sylfaen"/>
                <w:sz w:val="18"/>
                <w:szCs w:val="18"/>
              </w:rPr>
              <w:t>5000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2DBD46B" w14:textId="6C04D1C3" w:rsidR="006A182A" w:rsidRPr="002F3107" w:rsidRDefault="006A182A" w:rsidP="002F3107">
            <w:pPr>
              <w:widowControl w:val="0"/>
              <w:jc w:val="center"/>
              <w:rPr>
                <w:rFonts w:ascii="Sylfaen" w:hAnsi="Sylfaen"/>
                <w:sz w:val="18"/>
                <w:szCs w:val="18"/>
              </w:rPr>
            </w:pPr>
            <w:r w:rsidRPr="002F3107">
              <w:rPr>
                <w:rFonts w:ascii="Sylfaen" w:hAnsi="Sylfaen"/>
                <w:sz w:val="18"/>
                <w:szCs w:val="18"/>
              </w:rPr>
              <w:t xml:space="preserve">Ереван, А. </w:t>
            </w:r>
            <w:r w:rsidRPr="002F3107">
              <w:rPr>
                <w:rFonts w:ascii="Sylfaen" w:hAnsi="Sylfaen"/>
                <w:sz w:val="18"/>
                <w:szCs w:val="18"/>
              </w:rPr>
              <w:lastRenderedPageBreak/>
              <w:t>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670CAFD" w14:textId="280BB3E8" w:rsidR="006A182A" w:rsidRPr="002F3107" w:rsidRDefault="006A182A" w:rsidP="002F3107">
            <w:pPr>
              <w:widowControl w:val="0"/>
              <w:jc w:val="center"/>
              <w:rPr>
                <w:rFonts w:ascii="Sylfaen" w:hAnsi="Sylfaen"/>
                <w:sz w:val="18"/>
                <w:szCs w:val="18"/>
              </w:rPr>
            </w:pPr>
            <w:r w:rsidRPr="002F3107">
              <w:rPr>
                <w:rFonts w:ascii="Sylfaen" w:hAnsi="Sylfaen"/>
                <w:sz w:val="18"/>
                <w:szCs w:val="18"/>
              </w:rPr>
              <w:lastRenderedPageBreak/>
              <w:t>5000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002815A5" w14:textId="07C5AA37" w:rsidR="006A182A" w:rsidRPr="002F3107" w:rsidRDefault="006A182A" w:rsidP="002F3107">
            <w:pPr>
              <w:widowControl w:val="0"/>
              <w:jc w:val="center"/>
              <w:rPr>
                <w:rFonts w:ascii="Sylfaen" w:hAnsi="Sylfaen"/>
                <w:sz w:val="18"/>
                <w:szCs w:val="18"/>
              </w:rPr>
            </w:pPr>
            <w:r w:rsidRPr="002F3107">
              <w:rPr>
                <w:rFonts w:ascii="Sylfaen" w:hAnsi="Sylfaen"/>
                <w:sz w:val="18"/>
                <w:szCs w:val="18"/>
              </w:rPr>
              <w:t xml:space="preserve">до </w:t>
            </w:r>
            <w:r w:rsidRPr="002F3107">
              <w:rPr>
                <w:rFonts w:ascii="Sylfaen" w:hAnsi="Sylfaen"/>
                <w:sz w:val="18"/>
                <w:szCs w:val="18"/>
              </w:rPr>
              <w:lastRenderedPageBreak/>
              <w:t>25.12.2020</w:t>
            </w:r>
          </w:p>
        </w:tc>
      </w:tr>
      <w:tr w:rsidR="006A182A" w:rsidRPr="00EB2CAF" w14:paraId="11360388"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6FC18CFD" w14:textId="463C4947" w:rsidR="006A182A" w:rsidRPr="00EB2CAF" w:rsidRDefault="006A182A" w:rsidP="002F3107">
            <w:pPr>
              <w:widowControl w:val="0"/>
              <w:jc w:val="center"/>
              <w:rPr>
                <w:rFonts w:ascii="GHEA Grapalat" w:hAnsi="GHEA Grapalat"/>
                <w:sz w:val="16"/>
                <w:szCs w:val="16"/>
              </w:rPr>
            </w:pPr>
            <w:r>
              <w:rPr>
                <w:rFonts w:ascii="GHEA Grapalat" w:hAnsi="GHEA Grapalat"/>
                <w:sz w:val="16"/>
                <w:szCs w:val="16"/>
              </w:rPr>
              <w:lastRenderedPageBreak/>
              <w:t>4</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F4ABFD1" w14:textId="4384297E" w:rsidR="006A182A" w:rsidRDefault="006A182A" w:rsidP="002F3107">
            <w:pPr>
              <w:widowControl w:val="0"/>
              <w:jc w:val="center"/>
              <w:rPr>
                <w:rFonts w:ascii="Sylfaen" w:hAnsi="Sylfaen"/>
                <w:sz w:val="20"/>
                <w:lang w:val="hy-AM"/>
              </w:rPr>
            </w:pPr>
            <w:r w:rsidRPr="00662886">
              <w:rPr>
                <w:rFonts w:ascii="Sylfaen" w:hAnsi="Sylfaen"/>
                <w:sz w:val="20"/>
                <w:szCs w:val="20"/>
              </w:rPr>
              <w:t>44192400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1ADA326" w14:textId="6978065A" w:rsidR="006A182A" w:rsidRDefault="006A182A" w:rsidP="002F3107">
            <w:pPr>
              <w:widowControl w:val="0"/>
              <w:jc w:val="center"/>
              <w:rPr>
                <w:rFonts w:ascii="GHEA Grapalat" w:hAnsi="GHEA Grapalat"/>
                <w:sz w:val="16"/>
                <w:szCs w:val="16"/>
              </w:rPr>
            </w:pPr>
            <w:r w:rsidRPr="004A5A26">
              <w:rPr>
                <w:rFonts w:ascii="Sylfaen" w:hAnsi="Sylfaen"/>
                <w:color w:val="222222"/>
                <w:sz w:val="22"/>
                <w:szCs w:val="22"/>
              </w:rPr>
              <w:t>алебастр</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D58A3C7" w14:textId="77777777" w:rsidR="006A182A" w:rsidRPr="00EB2CAF" w:rsidRDefault="006A182A"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6C8FBAE5" w14:textId="4B64F2B6" w:rsidR="006A182A" w:rsidRPr="002F3107" w:rsidRDefault="006A182A" w:rsidP="002F3107">
            <w:pPr>
              <w:widowControl w:val="0"/>
              <w:spacing w:line="276" w:lineRule="auto"/>
              <w:rPr>
                <w:rFonts w:ascii="Sylfaen" w:hAnsi="Sylfaen"/>
                <w:sz w:val="18"/>
                <w:szCs w:val="18"/>
              </w:rPr>
            </w:pPr>
            <w:r w:rsidRPr="002F3107">
              <w:rPr>
                <w:rFonts w:ascii="Sylfaen" w:hAnsi="Sylfaen" w:cs="Arial"/>
                <w:color w:val="222222"/>
                <w:sz w:val="18"/>
                <w:szCs w:val="18"/>
                <w:shd w:val="clear" w:color="auto" w:fill="F8F9FA"/>
              </w:rPr>
              <w:t>Высокое качество, мешки по 25 или 50 кг, срок годности не менее 30 дней</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6101C678" w14:textId="55E3A173" w:rsidR="006A182A" w:rsidRPr="002F3107" w:rsidRDefault="006A182A" w:rsidP="002F3107">
            <w:pPr>
              <w:widowControl w:val="0"/>
              <w:jc w:val="center"/>
              <w:rPr>
                <w:rFonts w:ascii="Sylfaen" w:hAnsi="Sylfaen"/>
                <w:sz w:val="18"/>
                <w:szCs w:val="18"/>
              </w:rPr>
            </w:pPr>
            <w:r w:rsidRPr="002F3107">
              <w:rPr>
                <w:rFonts w:ascii="Sylfaen" w:hAnsi="Sylfaen"/>
                <w:sz w:val="18"/>
                <w:szCs w:val="18"/>
              </w:rPr>
              <w:t>кг</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C27DD5C" w14:textId="77777777" w:rsidR="006A182A" w:rsidRPr="002F3107" w:rsidRDefault="006A182A"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063DE40" w14:textId="77777777" w:rsidR="006A182A" w:rsidRPr="002F3107" w:rsidRDefault="006A182A"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2521032" w14:textId="5ADA32FC" w:rsidR="006A182A" w:rsidRPr="002F3107" w:rsidRDefault="006A182A" w:rsidP="002F3107">
            <w:pPr>
              <w:widowControl w:val="0"/>
              <w:jc w:val="center"/>
              <w:rPr>
                <w:rFonts w:ascii="Sylfaen" w:hAnsi="Sylfaen"/>
                <w:sz w:val="18"/>
                <w:szCs w:val="18"/>
              </w:rPr>
            </w:pPr>
            <w:r w:rsidRPr="002F3107">
              <w:rPr>
                <w:rFonts w:ascii="Sylfaen" w:hAnsi="Sylfaen"/>
                <w:sz w:val="18"/>
                <w:szCs w:val="18"/>
              </w:rPr>
              <w:t>2000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1442AED" w14:textId="451FC537" w:rsidR="006A182A" w:rsidRPr="002F3107" w:rsidRDefault="006A182A"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F2F9AFE" w14:textId="2AFDCC68" w:rsidR="006A182A" w:rsidRPr="002F3107" w:rsidRDefault="006A182A" w:rsidP="002F3107">
            <w:pPr>
              <w:widowControl w:val="0"/>
              <w:jc w:val="center"/>
              <w:rPr>
                <w:rFonts w:ascii="Sylfaen" w:hAnsi="Sylfaen"/>
                <w:sz w:val="18"/>
                <w:szCs w:val="18"/>
              </w:rPr>
            </w:pPr>
            <w:r w:rsidRPr="002F3107">
              <w:rPr>
                <w:rFonts w:ascii="Sylfaen" w:hAnsi="Sylfaen"/>
                <w:sz w:val="18"/>
                <w:szCs w:val="18"/>
              </w:rPr>
              <w:t>2000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0059D466" w14:textId="47B0DCD3" w:rsidR="006A182A" w:rsidRPr="002F3107" w:rsidRDefault="006A182A" w:rsidP="002F3107">
            <w:pPr>
              <w:widowControl w:val="0"/>
              <w:jc w:val="center"/>
              <w:rPr>
                <w:rFonts w:ascii="Sylfaen" w:hAnsi="Sylfaen"/>
                <w:sz w:val="18"/>
                <w:szCs w:val="18"/>
              </w:rPr>
            </w:pPr>
            <w:r w:rsidRPr="002F3107">
              <w:rPr>
                <w:rFonts w:ascii="Sylfaen" w:hAnsi="Sylfaen"/>
                <w:sz w:val="18"/>
                <w:szCs w:val="18"/>
              </w:rPr>
              <w:t>до 25.12.2020</w:t>
            </w:r>
          </w:p>
        </w:tc>
      </w:tr>
      <w:tr w:rsidR="0047750E" w:rsidRPr="00EB2CAF" w14:paraId="42890EAA"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7AD948B9" w14:textId="11D4109C" w:rsidR="0047750E" w:rsidRPr="00EB2CAF" w:rsidRDefault="0047750E" w:rsidP="002F3107">
            <w:pPr>
              <w:widowControl w:val="0"/>
              <w:jc w:val="center"/>
              <w:rPr>
                <w:rFonts w:ascii="GHEA Grapalat" w:hAnsi="GHEA Grapalat"/>
                <w:sz w:val="16"/>
                <w:szCs w:val="16"/>
              </w:rPr>
            </w:pPr>
            <w:r>
              <w:rPr>
                <w:rFonts w:ascii="GHEA Grapalat" w:hAnsi="GHEA Grapalat"/>
                <w:sz w:val="16"/>
                <w:szCs w:val="16"/>
              </w:rPr>
              <w:t>5</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CC7E288" w14:textId="4038A27C" w:rsidR="0047750E" w:rsidRDefault="0047750E" w:rsidP="002F3107">
            <w:pPr>
              <w:widowControl w:val="0"/>
              <w:jc w:val="center"/>
              <w:rPr>
                <w:rFonts w:ascii="Sylfaen" w:hAnsi="Sylfaen"/>
                <w:sz w:val="20"/>
                <w:lang w:val="hy-AM"/>
              </w:rPr>
            </w:pPr>
            <w:r w:rsidRPr="00662886">
              <w:rPr>
                <w:rFonts w:ascii="Sylfaen" w:hAnsi="Sylfaen"/>
                <w:sz w:val="20"/>
                <w:szCs w:val="20"/>
              </w:rPr>
              <w:t>44221100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B4A6907" w14:textId="3C989492" w:rsidR="0047750E" w:rsidRDefault="0047750E" w:rsidP="002F3107">
            <w:pPr>
              <w:widowControl w:val="0"/>
              <w:jc w:val="center"/>
              <w:rPr>
                <w:rFonts w:ascii="GHEA Grapalat" w:hAnsi="GHEA Grapalat"/>
                <w:sz w:val="16"/>
                <w:szCs w:val="16"/>
              </w:rPr>
            </w:pPr>
            <w:r w:rsidRPr="004A5A26">
              <w:rPr>
                <w:rFonts w:ascii="Sylfaen" w:hAnsi="Sylfaen"/>
                <w:color w:val="222222"/>
                <w:sz w:val="22"/>
                <w:szCs w:val="22"/>
              </w:rPr>
              <w:t>Европейское окно</w:t>
            </w:r>
            <w:r w:rsidRPr="004A5A26">
              <w:rPr>
                <w:rFonts w:ascii="Sylfaen" w:hAnsi="Sylfaen"/>
                <w:color w:val="222222"/>
                <w:sz w:val="22"/>
                <w:szCs w:val="22"/>
                <w:lang w:val="hy-AM"/>
              </w:rPr>
              <w:t xml:space="preserve"> </w:t>
            </w:r>
            <w:r w:rsidRPr="004A5A26">
              <w:rPr>
                <w:rFonts w:ascii="Sylfaen" w:hAnsi="Sylfaen"/>
                <w:color w:val="222222"/>
                <w:sz w:val="22"/>
                <w:szCs w:val="22"/>
              </w:rPr>
              <w:t>недвижный</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10AC017F" w14:textId="77777777" w:rsidR="0047750E" w:rsidRPr="00EB2CAF" w:rsidRDefault="0047750E"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31C21158" w14:textId="24A0E459" w:rsidR="0047750E" w:rsidRPr="002F3107" w:rsidRDefault="00C02F5F" w:rsidP="002F3107">
            <w:pPr>
              <w:pStyle w:val="HTMLPreformatted"/>
              <w:shd w:val="clear" w:color="auto" w:fill="F8F9FA"/>
              <w:spacing w:line="276" w:lineRule="auto"/>
              <w:rPr>
                <w:rFonts w:ascii="Sylfaen" w:hAnsi="Sylfaen"/>
                <w:color w:val="222222"/>
                <w:sz w:val="18"/>
                <w:szCs w:val="18"/>
              </w:rPr>
            </w:pPr>
            <w:r w:rsidRPr="002F3107">
              <w:rPr>
                <w:rFonts w:ascii="Sylfaen" w:hAnsi="Sylfaen"/>
                <w:color w:val="222222"/>
                <w:sz w:val="18"/>
                <w:szCs w:val="18"/>
                <w:lang w:val="ru-RU"/>
              </w:rPr>
              <w:t>Изготовлен из белых профилей, две складки в тройном окне (3-я складная, номер 6). Металлические оцинкованные вставки, герметик толщиной 4 мм, стеклянная упаковка 20 мм, установка. Гарантийный срок 1 год. Согласуйте размер оконных стекол с клиентом.</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D203D40" w14:textId="75E508B6" w:rsidR="0047750E" w:rsidRPr="002F3107" w:rsidRDefault="00D83976" w:rsidP="002F3107">
            <w:pPr>
              <w:widowControl w:val="0"/>
              <w:jc w:val="center"/>
              <w:rPr>
                <w:rFonts w:ascii="Sylfaen" w:hAnsi="Sylfaen"/>
                <w:sz w:val="18"/>
                <w:szCs w:val="18"/>
              </w:rPr>
            </w:pPr>
            <w:r w:rsidRPr="002F3107">
              <w:rPr>
                <w:rFonts w:ascii="Sylfaen" w:hAnsi="Sylfaen"/>
                <w:sz w:val="18"/>
                <w:szCs w:val="18"/>
              </w:rPr>
              <w:t>м</w:t>
            </w:r>
            <w:r w:rsidRPr="002F3107">
              <w:rPr>
                <w:rFonts w:ascii="Sylfaen" w:hAnsi="Sylfaen"/>
                <w:sz w:val="18"/>
                <w:szCs w:val="18"/>
                <w:vertAlign w:val="superscript"/>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8DAA9BF" w14:textId="77777777" w:rsidR="0047750E" w:rsidRPr="002F3107" w:rsidRDefault="0047750E"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7AEFAFF" w14:textId="77777777" w:rsidR="0047750E" w:rsidRPr="002F3107" w:rsidRDefault="0047750E"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EDFF714" w14:textId="7FE2DD43" w:rsidR="0047750E" w:rsidRPr="002F3107" w:rsidRDefault="0047750E" w:rsidP="002F3107">
            <w:pPr>
              <w:widowControl w:val="0"/>
              <w:jc w:val="center"/>
              <w:rPr>
                <w:rFonts w:ascii="Sylfaen" w:hAnsi="Sylfaen"/>
                <w:sz w:val="18"/>
                <w:szCs w:val="18"/>
              </w:rPr>
            </w:pPr>
            <w:r w:rsidRPr="002F3107">
              <w:rPr>
                <w:rFonts w:ascii="Sylfaen" w:hAnsi="Sylfaen"/>
                <w:sz w:val="18"/>
                <w:szCs w:val="18"/>
              </w:rPr>
              <w:t>70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2116B06E" w14:textId="67146517" w:rsidR="0047750E" w:rsidRPr="002F3107" w:rsidRDefault="0047750E"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7E7B30AB" w14:textId="7DB25406" w:rsidR="0047750E" w:rsidRPr="002F3107" w:rsidRDefault="0047750E" w:rsidP="002F3107">
            <w:pPr>
              <w:widowControl w:val="0"/>
              <w:jc w:val="center"/>
              <w:rPr>
                <w:rFonts w:ascii="Sylfaen" w:hAnsi="Sylfaen"/>
                <w:sz w:val="18"/>
                <w:szCs w:val="18"/>
              </w:rPr>
            </w:pPr>
            <w:r w:rsidRPr="002F3107">
              <w:rPr>
                <w:rFonts w:ascii="Sylfaen" w:hAnsi="Sylfaen"/>
                <w:sz w:val="18"/>
                <w:szCs w:val="18"/>
              </w:rPr>
              <w:t>70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706FF9D" w14:textId="353DC8EE" w:rsidR="0047750E" w:rsidRPr="002F3107" w:rsidRDefault="0047750E" w:rsidP="002F3107">
            <w:pPr>
              <w:widowControl w:val="0"/>
              <w:jc w:val="center"/>
              <w:rPr>
                <w:rFonts w:ascii="Sylfaen" w:hAnsi="Sylfaen"/>
                <w:sz w:val="18"/>
                <w:szCs w:val="18"/>
              </w:rPr>
            </w:pPr>
            <w:r w:rsidRPr="002F3107">
              <w:rPr>
                <w:rFonts w:ascii="Sylfaen" w:hAnsi="Sylfaen"/>
                <w:sz w:val="18"/>
                <w:szCs w:val="18"/>
              </w:rPr>
              <w:t>до 25.12.2020</w:t>
            </w:r>
          </w:p>
        </w:tc>
      </w:tr>
      <w:tr w:rsidR="00D83976" w:rsidRPr="00EB2CAF" w14:paraId="5EC90AA6"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4956D17D" w14:textId="0F8DEA5F" w:rsidR="00D83976" w:rsidRPr="00EB2CAF" w:rsidRDefault="00D83976" w:rsidP="002F3107">
            <w:pPr>
              <w:widowControl w:val="0"/>
              <w:jc w:val="center"/>
              <w:rPr>
                <w:rFonts w:ascii="GHEA Grapalat" w:hAnsi="GHEA Grapalat"/>
                <w:sz w:val="16"/>
                <w:szCs w:val="16"/>
              </w:rPr>
            </w:pPr>
            <w:r>
              <w:rPr>
                <w:rFonts w:ascii="GHEA Grapalat" w:hAnsi="GHEA Grapalat"/>
                <w:sz w:val="16"/>
                <w:szCs w:val="16"/>
              </w:rPr>
              <w:t>6</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22AF94AF" w14:textId="57BE5579" w:rsidR="00D83976" w:rsidRDefault="00D83976" w:rsidP="002F3107">
            <w:pPr>
              <w:widowControl w:val="0"/>
              <w:jc w:val="center"/>
              <w:rPr>
                <w:rFonts w:ascii="Sylfaen" w:hAnsi="Sylfaen"/>
                <w:sz w:val="20"/>
                <w:lang w:val="hy-AM"/>
              </w:rPr>
            </w:pPr>
            <w:r w:rsidRPr="00662886">
              <w:rPr>
                <w:rFonts w:ascii="Sylfaen" w:hAnsi="Sylfaen"/>
                <w:sz w:val="20"/>
                <w:szCs w:val="20"/>
              </w:rPr>
              <w:t>44221100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4E7C31C" w14:textId="448871C4" w:rsidR="00D83976" w:rsidRDefault="00D83976" w:rsidP="002F3107">
            <w:pPr>
              <w:widowControl w:val="0"/>
              <w:jc w:val="center"/>
              <w:rPr>
                <w:rFonts w:ascii="GHEA Grapalat" w:hAnsi="GHEA Grapalat"/>
                <w:sz w:val="16"/>
                <w:szCs w:val="16"/>
              </w:rPr>
            </w:pPr>
            <w:r w:rsidRPr="004A5A26">
              <w:rPr>
                <w:rFonts w:ascii="Sylfaen" w:hAnsi="Sylfaen"/>
                <w:color w:val="222222"/>
                <w:sz w:val="22"/>
                <w:szCs w:val="22"/>
              </w:rPr>
              <w:t>Европейское окно переносное</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A34D23B" w14:textId="77777777" w:rsidR="00D83976" w:rsidRPr="00EB2CAF" w:rsidRDefault="00D83976"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2771D8BC" w14:textId="51B194A8" w:rsidR="00D83976" w:rsidRPr="002F3107" w:rsidRDefault="00C02F5F" w:rsidP="002F3107">
            <w:pPr>
              <w:widowControl w:val="0"/>
              <w:spacing w:line="276" w:lineRule="auto"/>
              <w:rPr>
                <w:rFonts w:ascii="Sylfaen" w:hAnsi="Sylfaen"/>
                <w:sz w:val="18"/>
                <w:szCs w:val="18"/>
              </w:rPr>
            </w:pPr>
            <w:r w:rsidRPr="002F3107">
              <w:rPr>
                <w:rFonts w:ascii="Sylfaen" w:hAnsi="Sylfaen" w:cs="Arial"/>
                <w:color w:val="222222"/>
                <w:sz w:val="18"/>
                <w:szCs w:val="18"/>
                <w:shd w:val="clear" w:color="auto" w:fill="F8F9FA"/>
              </w:rPr>
              <w:t>Изготовлен из белых профилей, 3-х стороннее окно 3-х створчатое (две другие неподвижные складки, номер 5), с ручкой, спицами и вертикальным / ISPANIOL / замком типа. Металлические оцинкованные вставки, герметик толщиной 4 мм, стеклопакеты 20 мм, монтаж.</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559459B8" w14:textId="4D1AB89E" w:rsidR="00D83976" w:rsidRPr="002F3107" w:rsidRDefault="00D83976" w:rsidP="002F3107">
            <w:pPr>
              <w:widowControl w:val="0"/>
              <w:jc w:val="center"/>
              <w:rPr>
                <w:rFonts w:ascii="Sylfaen" w:hAnsi="Sylfaen"/>
                <w:sz w:val="18"/>
                <w:szCs w:val="18"/>
              </w:rPr>
            </w:pPr>
            <w:r w:rsidRPr="002F3107">
              <w:rPr>
                <w:rFonts w:ascii="Sylfaen" w:hAnsi="Sylfaen"/>
                <w:sz w:val="18"/>
                <w:szCs w:val="18"/>
              </w:rPr>
              <w:t>м</w:t>
            </w:r>
            <w:r w:rsidRPr="002F3107">
              <w:rPr>
                <w:rFonts w:ascii="Sylfaen" w:hAnsi="Sylfaen"/>
                <w:sz w:val="18"/>
                <w:szCs w:val="18"/>
                <w:vertAlign w:val="superscript"/>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3742D53D" w14:textId="77777777" w:rsidR="00D83976" w:rsidRPr="002F3107" w:rsidRDefault="00D83976"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9FB667F" w14:textId="77777777" w:rsidR="00D83976" w:rsidRPr="002F3107" w:rsidRDefault="00D83976"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C97C7BD" w14:textId="3D4F4CE0" w:rsidR="00D83976" w:rsidRPr="002F3107" w:rsidRDefault="00D83976" w:rsidP="002F3107">
            <w:pPr>
              <w:widowControl w:val="0"/>
              <w:jc w:val="center"/>
              <w:rPr>
                <w:rFonts w:ascii="Sylfaen" w:hAnsi="Sylfaen"/>
                <w:sz w:val="18"/>
                <w:szCs w:val="18"/>
              </w:rPr>
            </w:pPr>
            <w:r w:rsidRPr="002F3107">
              <w:rPr>
                <w:rFonts w:ascii="Sylfaen" w:hAnsi="Sylfaen"/>
                <w:sz w:val="18"/>
                <w:szCs w:val="18"/>
              </w:rPr>
              <w:t>30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5D680F1" w14:textId="1E5223B0" w:rsidR="00D83976" w:rsidRPr="002F3107" w:rsidRDefault="00D83976"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511D6AE0" w14:textId="0190E32B" w:rsidR="00D83976" w:rsidRPr="002F3107" w:rsidRDefault="00D83976" w:rsidP="002F3107">
            <w:pPr>
              <w:widowControl w:val="0"/>
              <w:jc w:val="center"/>
              <w:rPr>
                <w:rFonts w:ascii="Sylfaen" w:hAnsi="Sylfaen"/>
                <w:sz w:val="18"/>
                <w:szCs w:val="18"/>
              </w:rPr>
            </w:pPr>
            <w:r w:rsidRPr="002F3107">
              <w:rPr>
                <w:rFonts w:ascii="Sylfaen" w:hAnsi="Sylfaen"/>
                <w:sz w:val="18"/>
                <w:szCs w:val="18"/>
              </w:rPr>
              <w:t>30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099FE98" w14:textId="53DF9CE7" w:rsidR="00D83976" w:rsidRPr="002F3107" w:rsidRDefault="00D83976" w:rsidP="002F3107">
            <w:pPr>
              <w:widowControl w:val="0"/>
              <w:jc w:val="center"/>
              <w:rPr>
                <w:rFonts w:ascii="Sylfaen" w:hAnsi="Sylfaen"/>
                <w:sz w:val="18"/>
                <w:szCs w:val="18"/>
              </w:rPr>
            </w:pPr>
            <w:r w:rsidRPr="002F3107">
              <w:rPr>
                <w:rFonts w:ascii="Sylfaen" w:hAnsi="Sylfaen"/>
                <w:sz w:val="18"/>
                <w:szCs w:val="18"/>
              </w:rPr>
              <w:t>до 25.12.2020</w:t>
            </w:r>
          </w:p>
        </w:tc>
      </w:tr>
      <w:tr w:rsidR="00C02F5F" w:rsidRPr="00EB2CAF" w14:paraId="12B0E1DD" w14:textId="77777777" w:rsidTr="0025078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21C1383D" w14:textId="29543E9E" w:rsidR="00C02F5F" w:rsidRPr="00EB2CAF" w:rsidRDefault="00C02F5F" w:rsidP="002F3107">
            <w:pPr>
              <w:widowControl w:val="0"/>
              <w:jc w:val="center"/>
              <w:rPr>
                <w:rFonts w:ascii="GHEA Grapalat" w:hAnsi="GHEA Grapalat"/>
                <w:sz w:val="16"/>
                <w:szCs w:val="16"/>
              </w:rPr>
            </w:pPr>
            <w:r>
              <w:rPr>
                <w:rFonts w:ascii="GHEA Grapalat" w:hAnsi="GHEA Grapalat"/>
                <w:sz w:val="16"/>
                <w:szCs w:val="16"/>
              </w:rPr>
              <w:t>7</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0C972D8B" w14:textId="3BE1E869" w:rsidR="00C02F5F" w:rsidRDefault="00C02F5F" w:rsidP="002F3107">
            <w:pPr>
              <w:widowControl w:val="0"/>
              <w:jc w:val="center"/>
              <w:rPr>
                <w:rFonts w:ascii="Sylfaen" w:hAnsi="Sylfaen"/>
                <w:sz w:val="20"/>
                <w:lang w:val="hy-AM"/>
              </w:rPr>
            </w:pPr>
            <w:r w:rsidRPr="00662886">
              <w:rPr>
                <w:rFonts w:ascii="Sylfaen" w:hAnsi="Sylfaen"/>
                <w:sz w:val="20"/>
                <w:szCs w:val="20"/>
              </w:rPr>
              <w:t>44911500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1EBAD583" w14:textId="4181460B" w:rsidR="00C02F5F" w:rsidRDefault="00C02F5F" w:rsidP="002F3107">
            <w:pPr>
              <w:widowControl w:val="0"/>
              <w:jc w:val="center"/>
              <w:rPr>
                <w:rFonts w:ascii="GHEA Grapalat" w:hAnsi="GHEA Grapalat"/>
                <w:sz w:val="16"/>
                <w:szCs w:val="16"/>
              </w:rPr>
            </w:pPr>
            <w:r w:rsidRPr="004A5A26">
              <w:rPr>
                <w:rFonts w:ascii="Sylfaen" w:hAnsi="Sylfaen"/>
                <w:color w:val="222222"/>
                <w:sz w:val="22"/>
                <w:szCs w:val="22"/>
              </w:rPr>
              <w:t>Песок строительный</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009DB5EC" w14:textId="77777777" w:rsidR="00C02F5F" w:rsidRPr="00EB2CAF" w:rsidRDefault="00C02F5F"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vAlign w:val="center"/>
          </w:tcPr>
          <w:p w14:paraId="3D58BC1B" w14:textId="462F6D78" w:rsidR="00C02F5F" w:rsidRPr="002F3107" w:rsidRDefault="00C02F5F" w:rsidP="002F3107">
            <w:pPr>
              <w:pStyle w:val="HTMLPreformatted"/>
              <w:shd w:val="clear" w:color="auto" w:fill="F8F9FA"/>
              <w:spacing w:line="276" w:lineRule="auto"/>
              <w:rPr>
                <w:rFonts w:ascii="Sylfaen" w:hAnsi="Sylfaen"/>
                <w:color w:val="222222"/>
                <w:sz w:val="18"/>
                <w:szCs w:val="18"/>
                <w:lang w:val="ru-RU"/>
              </w:rPr>
            </w:pPr>
            <w:r w:rsidRPr="002F3107">
              <w:rPr>
                <w:rFonts w:ascii="Sylfaen" w:hAnsi="Sylfaen"/>
                <w:color w:val="222222"/>
                <w:sz w:val="18"/>
                <w:szCs w:val="18"/>
                <w:lang w:val="ru-RU"/>
              </w:rPr>
              <w:t>Песок строительный, мытый, синий песок</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10353972" w14:textId="58433FE0" w:rsidR="00C02F5F" w:rsidRPr="002F3107" w:rsidRDefault="00C02F5F" w:rsidP="002F3107">
            <w:pPr>
              <w:widowControl w:val="0"/>
              <w:jc w:val="center"/>
              <w:rPr>
                <w:rFonts w:ascii="Sylfaen" w:hAnsi="Sylfaen"/>
                <w:sz w:val="18"/>
                <w:szCs w:val="18"/>
              </w:rPr>
            </w:pPr>
            <w:r w:rsidRPr="002F3107">
              <w:rPr>
                <w:rFonts w:ascii="Sylfaen" w:hAnsi="Sylfaen"/>
                <w:sz w:val="18"/>
                <w:szCs w:val="18"/>
              </w:rPr>
              <w:t>М</w:t>
            </w:r>
            <w:r w:rsidRPr="002F3107">
              <w:rPr>
                <w:rFonts w:ascii="Sylfaen" w:hAnsi="Sylfaen"/>
                <w:sz w:val="18"/>
                <w:szCs w:val="18"/>
                <w:vertAlign w:val="superscript"/>
              </w:rPr>
              <w:t>3</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4E97CFD" w14:textId="77777777" w:rsidR="00C02F5F" w:rsidRPr="002F3107" w:rsidRDefault="00C02F5F"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6C6CE70D" w14:textId="77777777" w:rsidR="00C02F5F" w:rsidRPr="002F3107" w:rsidRDefault="00C02F5F"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8E8C234" w14:textId="2644F8D4" w:rsidR="00C02F5F" w:rsidRPr="002F3107" w:rsidRDefault="00C02F5F" w:rsidP="002F3107">
            <w:pPr>
              <w:widowControl w:val="0"/>
              <w:jc w:val="center"/>
              <w:rPr>
                <w:rFonts w:ascii="Sylfaen" w:hAnsi="Sylfaen"/>
                <w:sz w:val="18"/>
                <w:szCs w:val="18"/>
              </w:rPr>
            </w:pPr>
            <w:r w:rsidRPr="002F3107">
              <w:rPr>
                <w:rFonts w:ascii="Sylfaen" w:hAnsi="Sylfaen"/>
                <w:sz w:val="18"/>
                <w:szCs w:val="18"/>
              </w:rPr>
              <w:t>20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46F0EB3" w14:textId="449339C9" w:rsidR="00C02F5F" w:rsidRPr="002F3107" w:rsidRDefault="00C02F5F"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33939948" w14:textId="55893786" w:rsidR="00C02F5F" w:rsidRPr="002F3107" w:rsidRDefault="00C02F5F" w:rsidP="002F3107">
            <w:pPr>
              <w:widowControl w:val="0"/>
              <w:jc w:val="center"/>
              <w:rPr>
                <w:rFonts w:ascii="Sylfaen" w:hAnsi="Sylfaen"/>
                <w:sz w:val="18"/>
                <w:szCs w:val="18"/>
              </w:rPr>
            </w:pPr>
            <w:r w:rsidRPr="002F3107">
              <w:rPr>
                <w:rFonts w:ascii="Sylfaen" w:hAnsi="Sylfaen"/>
                <w:sz w:val="18"/>
                <w:szCs w:val="18"/>
              </w:rPr>
              <w:t>20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406C3819" w14:textId="6B5D760C" w:rsidR="00C02F5F" w:rsidRPr="002F3107" w:rsidRDefault="00C02F5F" w:rsidP="002F3107">
            <w:pPr>
              <w:widowControl w:val="0"/>
              <w:jc w:val="center"/>
              <w:rPr>
                <w:rFonts w:ascii="Sylfaen" w:hAnsi="Sylfaen"/>
                <w:sz w:val="18"/>
                <w:szCs w:val="18"/>
              </w:rPr>
            </w:pPr>
            <w:r w:rsidRPr="002F3107">
              <w:rPr>
                <w:rFonts w:ascii="Sylfaen" w:hAnsi="Sylfaen"/>
                <w:sz w:val="18"/>
                <w:szCs w:val="18"/>
              </w:rPr>
              <w:t>до 25.12.2020</w:t>
            </w:r>
          </w:p>
        </w:tc>
      </w:tr>
      <w:tr w:rsidR="00C02F5F" w:rsidRPr="00EB2CAF" w14:paraId="775533DA"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50B8E042" w14:textId="4C225147" w:rsidR="00C02F5F" w:rsidRPr="00EB2CAF" w:rsidRDefault="00C02F5F" w:rsidP="002F3107">
            <w:pPr>
              <w:widowControl w:val="0"/>
              <w:jc w:val="center"/>
              <w:rPr>
                <w:rFonts w:ascii="GHEA Grapalat" w:hAnsi="GHEA Grapalat"/>
                <w:sz w:val="16"/>
                <w:szCs w:val="16"/>
              </w:rPr>
            </w:pPr>
            <w:r>
              <w:rPr>
                <w:rFonts w:ascii="GHEA Grapalat" w:hAnsi="GHEA Grapalat"/>
                <w:sz w:val="16"/>
                <w:szCs w:val="16"/>
              </w:rPr>
              <w:t>8</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5F802B60" w14:textId="649DDBBC" w:rsidR="00C02F5F" w:rsidRDefault="00C02F5F" w:rsidP="002F3107">
            <w:pPr>
              <w:widowControl w:val="0"/>
              <w:jc w:val="center"/>
              <w:rPr>
                <w:rFonts w:ascii="Sylfaen" w:hAnsi="Sylfaen"/>
                <w:sz w:val="20"/>
                <w:lang w:val="hy-AM"/>
              </w:rPr>
            </w:pPr>
            <w:r w:rsidRPr="00662886">
              <w:rPr>
                <w:rFonts w:ascii="Sylfaen" w:hAnsi="Sylfaen"/>
                <w:sz w:val="20"/>
                <w:szCs w:val="20"/>
              </w:rPr>
              <w:t>14820000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30CF530" w14:textId="1768E5AC" w:rsidR="00C02F5F" w:rsidRDefault="00C02F5F" w:rsidP="002F3107">
            <w:pPr>
              <w:widowControl w:val="0"/>
              <w:jc w:val="center"/>
              <w:rPr>
                <w:rFonts w:ascii="GHEA Grapalat" w:hAnsi="GHEA Grapalat"/>
                <w:sz w:val="16"/>
                <w:szCs w:val="16"/>
              </w:rPr>
            </w:pPr>
            <w:r w:rsidRPr="004A5A26">
              <w:rPr>
                <w:rFonts w:ascii="Sylfaen" w:hAnsi="Sylfaen"/>
                <w:color w:val="222222"/>
                <w:sz w:val="22"/>
                <w:szCs w:val="22"/>
              </w:rPr>
              <w:t>Стекло 4мм</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3327212F" w14:textId="77777777" w:rsidR="00C02F5F" w:rsidRPr="00EB2CAF" w:rsidRDefault="00C02F5F"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7F30CD61" w14:textId="700B00E8" w:rsidR="00C02F5F" w:rsidRPr="002F3107" w:rsidRDefault="00F23154" w:rsidP="002F3107">
            <w:pPr>
              <w:pStyle w:val="HTMLPreformatted"/>
              <w:shd w:val="clear" w:color="auto" w:fill="F8F9FA"/>
              <w:spacing w:line="276" w:lineRule="auto"/>
              <w:rPr>
                <w:rFonts w:ascii="Sylfaen" w:hAnsi="Sylfaen"/>
                <w:color w:val="222222"/>
                <w:sz w:val="18"/>
                <w:szCs w:val="18"/>
                <w:lang w:val="ru-RU"/>
              </w:rPr>
            </w:pPr>
            <w:r w:rsidRPr="002F3107">
              <w:rPr>
                <w:rFonts w:ascii="Sylfaen" w:hAnsi="Sylfaen"/>
                <w:color w:val="222222"/>
                <w:sz w:val="18"/>
                <w:szCs w:val="18"/>
                <w:lang w:val="ru-RU"/>
              </w:rPr>
              <w:t>Стекло толщиной 4 мм и, если необходимо, нарезать по размеру в соответствии с требованиями заказчика</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E44031E" w14:textId="5713DF76" w:rsidR="00C02F5F" w:rsidRPr="002F3107" w:rsidRDefault="00C02F5F" w:rsidP="002F3107">
            <w:pPr>
              <w:widowControl w:val="0"/>
              <w:jc w:val="center"/>
              <w:rPr>
                <w:rFonts w:ascii="Sylfaen" w:hAnsi="Sylfaen"/>
                <w:sz w:val="18"/>
                <w:szCs w:val="18"/>
              </w:rPr>
            </w:pPr>
            <w:r w:rsidRPr="002F3107">
              <w:rPr>
                <w:rFonts w:ascii="Sylfaen" w:hAnsi="Sylfaen"/>
                <w:sz w:val="18"/>
                <w:szCs w:val="18"/>
              </w:rPr>
              <w:t>м</w:t>
            </w:r>
            <w:r w:rsidRPr="002F3107">
              <w:rPr>
                <w:rFonts w:ascii="Sylfaen" w:hAnsi="Sylfaen"/>
                <w:sz w:val="18"/>
                <w:szCs w:val="18"/>
                <w:vertAlign w:val="superscript"/>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6238598F" w14:textId="77777777" w:rsidR="00C02F5F" w:rsidRPr="002F3107" w:rsidRDefault="00C02F5F"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D09D9D" w14:textId="77777777" w:rsidR="00C02F5F" w:rsidRPr="002F3107" w:rsidRDefault="00C02F5F"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C3B61A2" w14:textId="3F0AB37C" w:rsidR="00C02F5F" w:rsidRPr="002F3107" w:rsidRDefault="00C02F5F" w:rsidP="002F3107">
            <w:pPr>
              <w:widowControl w:val="0"/>
              <w:jc w:val="center"/>
              <w:rPr>
                <w:rFonts w:ascii="Sylfaen" w:hAnsi="Sylfaen"/>
                <w:sz w:val="18"/>
                <w:szCs w:val="18"/>
              </w:rPr>
            </w:pPr>
            <w:r w:rsidRPr="002F3107">
              <w:rPr>
                <w:rFonts w:ascii="Sylfaen" w:hAnsi="Sylfaen"/>
                <w:sz w:val="18"/>
                <w:szCs w:val="18"/>
              </w:rPr>
              <w:t>150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D1D5645" w14:textId="7B869A00" w:rsidR="00C02F5F" w:rsidRPr="002F3107" w:rsidRDefault="00C02F5F"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69838DC6" w14:textId="5BC6323A" w:rsidR="00C02F5F" w:rsidRPr="002F3107" w:rsidRDefault="00C02F5F" w:rsidP="002F3107">
            <w:pPr>
              <w:widowControl w:val="0"/>
              <w:jc w:val="center"/>
              <w:rPr>
                <w:rFonts w:ascii="Sylfaen" w:hAnsi="Sylfaen"/>
                <w:sz w:val="18"/>
                <w:szCs w:val="18"/>
              </w:rPr>
            </w:pPr>
            <w:r w:rsidRPr="002F3107">
              <w:rPr>
                <w:rFonts w:ascii="Sylfaen" w:hAnsi="Sylfaen"/>
                <w:sz w:val="18"/>
                <w:szCs w:val="18"/>
              </w:rPr>
              <w:t>150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6E2D6BE" w14:textId="1D291DEB" w:rsidR="00C02F5F" w:rsidRPr="002F3107" w:rsidRDefault="00C02F5F" w:rsidP="002F3107">
            <w:pPr>
              <w:widowControl w:val="0"/>
              <w:jc w:val="center"/>
              <w:rPr>
                <w:rFonts w:ascii="Sylfaen" w:hAnsi="Sylfaen"/>
                <w:sz w:val="18"/>
                <w:szCs w:val="18"/>
              </w:rPr>
            </w:pPr>
            <w:r w:rsidRPr="002F3107">
              <w:rPr>
                <w:rFonts w:ascii="Sylfaen" w:hAnsi="Sylfaen"/>
                <w:sz w:val="18"/>
                <w:szCs w:val="18"/>
              </w:rPr>
              <w:t>до 25.12.2020</w:t>
            </w:r>
          </w:p>
        </w:tc>
      </w:tr>
      <w:tr w:rsidR="00C02F5F" w:rsidRPr="00EB2CAF" w14:paraId="5540E02D"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586331EC" w14:textId="32DC652E" w:rsidR="00C02F5F" w:rsidRPr="00EB2CAF" w:rsidRDefault="00C02F5F" w:rsidP="002F3107">
            <w:pPr>
              <w:widowControl w:val="0"/>
              <w:jc w:val="center"/>
              <w:rPr>
                <w:rFonts w:ascii="GHEA Grapalat" w:hAnsi="GHEA Grapalat"/>
                <w:sz w:val="16"/>
                <w:szCs w:val="16"/>
              </w:rPr>
            </w:pPr>
            <w:r>
              <w:rPr>
                <w:rFonts w:ascii="GHEA Grapalat" w:hAnsi="GHEA Grapalat"/>
                <w:sz w:val="16"/>
                <w:szCs w:val="16"/>
              </w:rPr>
              <w:t>9</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707F0731" w14:textId="1703A21A" w:rsidR="00C02F5F" w:rsidRDefault="00C02F5F" w:rsidP="002F3107">
            <w:pPr>
              <w:widowControl w:val="0"/>
              <w:jc w:val="center"/>
              <w:rPr>
                <w:rFonts w:ascii="Sylfaen" w:hAnsi="Sylfaen"/>
                <w:sz w:val="20"/>
                <w:lang w:val="hy-AM"/>
              </w:rPr>
            </w:pPr>
            <w:r w:rsidRPr="00662886">
              <w:rPr>
                <w:rFonts w:ascii="Sylfaen" w:hAnsi="Sylfaen"/>
                <w:sz w:val="20"/>
                <w:szCs w:val="20"/>
              </w:rPr>
              <w:t>14820000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443E88C" w14:textId="2E3FAA83" w:rsidR="00C02F5F" w:rsidRDefault="00C02F5F" w:rsidP="002F3107">
            <w:pPr>
              <w:widowControl w:val="0"/>
              <w:jc w:val="center"/>
              <w:rPr>
                <w:rFonts w:ascii="GHEA Grapalat" w:hAnsi="GHEA Grapalat"/>
                <w:sz w:val="16"/>
                <w:szCs w:val="16"/>
              </w:rPr>
            </w:pPr>
            <w:r w:rsidRPr="004A5A26">
              <w:rPr>
                <w:rFonts w:ascii="Sylfaen" w:hAnsi="Sylfaen"/>
                <w:color w:val="222222"/>
                <w:sz w:val="22"/>
                <w:szCs w:val="22"/>
              </w:rPr>
              <w:t>Стекло 5мм</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4C3D258A" w14:textId="77777777" w:rsidR="00C02F5F" w:rsidRPr="00EB2CAF" w:rsidRDefault="00C02F5F"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60D60170" w14:textId="00EF1BD2" w:rsidR="00C02F5F" w:rsidRPr="002F3107" w:rsidRDefault="00F23154" w:rsidP="002F3107">
            <w:pPr>
              <w:pStyle w:val="HTMLPreformatted"/>
              <w:shd w:val="clear" w:color="auto" w:fill="F8F9FA"/>
              <w:spacing w:line="276" w:lineRule="auto"/>
              <w:rPr>
                <w:rFonts w:ascii="Sylfaen" w:hAnsi="Sylfaen"/>
                <w:color w:val="222222"/>
                <w:sz w:val="18"/>
                <w:szCs w:val="18"/>
                <w:lang w:val="ru-RU"/>
              </w:rPr>
            </w:pPr>
            <w:r w:rsidRPr="002F3107">
              <w:rPr>
                <w:rFonts w:ascii="Sylfaen" w:hAnsi="Sylfaen"/>
                <w:color w:val="222222"/>
                <w:sz w:val="18"/>
                <w:szCs w:val="18"/>
                <w:lang w:val="ru-RU"/>
              </w:rPr>
              <w:t>Стекло толщиной 5 мм и, если необходимо, нарезать по размеру в соответствии с требованиями заказчика</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D020B85" w14:textId="6CF39F26" w:rsidR="00C02F5F" w:rsidRPr="002F3107" w:rsidRDefault="00C02F5F" w:rsidP="002F3107">
            <w:pPr>
              <w:widowControl w:val="0"/>
              <w:jc w:val="center"/>
              <w:rPr>
                <w:rFonts w:ascii="Sylfaen" w:hAnsi="Sylfaen"/>
                <w:sz w:val="18"/>
                <w:szCs w:val="18"/>
              </w:rPr>
            </w:pPr>
            <w:r w:rsidRPr="002F3107">
              <w:rPr>
                <w:rFonts w:ascii="Sylfaen" w:hAnsi="Sylfaen"/>
                <w:sz w:val="18"/>
                <w:szCs w:val="18"/>
              </w:rPr>
              <w:t>м</w:t>
            </w:r>
            <w:r w:rsidRPr="002F3107">
              <w:rPr>
                <w:rFonts w:ascii="Sylfaen" w:hAnsi="Sylfaen"/>
                <w:sz w:val="18"/>
                <w:szCs w:val="18"/>
                <w:vertAlign w:val="superscript"/>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22809B06" w14:textId="77777777" w:rsidR="00C02F5F" w:rsidRPr="002F3107" w:rsidRDefault="00C02F5F"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AC80760" w14:textId="77777777" w:rsidR="00C02F5F" w:rsidRPr="002F3107" w:rsidRDefault="00C02F5F"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26CFD1AE" w14:textId="1894670E" w:rsidR="00C02F5F" w:rsidRPr="002F3107" w:rsidRDefault="00C02F5F" w:rsidP="002F3107">
            <w:pPr>
              <w:widowControl w:val="0"/>
              <w:jc w:val="center"/>
              <w:rPr>
                <w:rFonts w:ascii="Sylfaen" w:hAnsi="Sylfaen"/>
                <w:sz w:val="18"/>
                <w:szCs w:val="18"/>
              </w:rPr>
            </w:pPr>
            <w:r w:rsidRPr="002F3107">
              <w:rPr>
                <w:rFonts w:ascii="Sylfaen" w:hAnsi="Sylfaen"/>
                <w:sz w:val="18"/>
                <w:szCs w:val="18"/>
              </w:rPr>
              <w:t>100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DABD7F5" w14:textId="4D6D8754" w:rsidR="00C02F5F" w:rsidRPr="002F3107" w:rsidRDefault="00C02F5F"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887A05" w14:textId="54569CB2" w:rsidR="00C02F5F" w:rsidRPr="002F3107" w:rsidRDefault="00C02F5F" w:rsidP="002F3107">
            <w:pPr>
              <w:widowControl w:val="0"/>
              <w:jc w:val="center"/>
              <w:rPr>
                <w:rFonts w:ascii="Sylfaen" w:hAnsi="Sylfaen"/>
                <w:sz w:val="18"/>
                <w:szCs w:val="18"/>
              </w:rPr>
            </w:pPr>
            <w:r w:rsidRPr="002F3107">
              <w:rPr>
                <w:rFonts w:ascii="Sylfaen" w:hAnsi="Sylfaen"/>
                <w:sz w:val="18"/>
                <w:szCs w:val="18"/>
              </w:rPr>
              <w:t>100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2BDC524" w14:textId="1AB642D4" w:rsidR="00C02F5F" w:rsidRPr="002F3107" w:rsidRDefault="00C02F5F" w:rsidP="002F3107">
            <w:pPr>
              <w:widowControl w:val="0"/>
              <w:jc w:val="center"/>
              <w:rPr>
                <w:rFonts w:ascii="Sylfaen" w:hAnsi="Sylfaen"/>
                <w:sz w:val="18"/>
                <w:szCs w:val="18"/>
              </w:rPr>
            </w:pPr>
            <w:r w:rsidRPr="002F3107">
              <w:rPr>
                <w:rFonts w:ascii="Sylfaen" w:hAnsi="Sylfaen"/>
                <w:sz w:val="18"/>
                <w:szCs w:val="18"/>
              </w:rPr>
              <w:t>до 25.12.2020</w:t>
            </w:r>
          </w:p>
        </w:tc>
      </w:tr>
      <w:tr w:rsidR="00C02F5F" w:rsidRPr="00EB2CAF" w14:paraId="6120A665"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70FAFEDE" w14:textId="78E2E0F1" w:rsidR="00C02F5F" w:rsidRPr="00EB2CAF" w:rsidRDefault="00C02F5F" w:rsidP="002F3107">
            <w:pPr>
              <w:widowControl w:val="0"/>
              <w:jc w:val="center"/>
              <w:rPr>
                <w:rFonts w:ascii="GHEA Grapalat" w:hAnsi="GHEA Grapalat"/>
                <w:sz w:val="16"/>
                <w:szCs w:val="16"/>
              </w:rPr>
            </w:pPr>
            <w:r>
              <w:rPr>
                <w:rFonts w:ascii="GHEA Grapalat" w:hAnsi="GHEA Grapalat"/>
                <w:sz w:val="16"/>
                <w:szCs w:val="16"/>
              </w:rPr>
              <w:t>10</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68107232" w14:textId="016E7B04" w:rsidR="00C02F5F" w:rsidRDefault="00C02F5F" w:rsidP="002F3107">
            <w:pPr>
              <w:widowControl w:val="0"/>
              <w:jc w:val="center"/>
              <w:rPr>
                <w:rFonts w:ascii="Sylfaen" w:hAnsi="Sylfaen"/>
                <w:sz w:val="20"/>
                <w:lang w:val="hy-AM"/>
              </w:rPr>
            </w:pPr>
            <w:r w:rsidRPr="00662886">
              <w:rPr>
                <w:rFonts w:ascii="Sylfaen" w:hAnsi="Sylfaen"/>
                <w:sz w:val="20"/>
                <w:szCs w:val="20"/>
              </w:rPr>
              <w:t>44112140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59F9E990" w14:textId="5B7D31D0" w:rsidR="00C02F5F" w:rsidRDefault="00C02F5F" w:rsidP="002F3107">
            <w:pPr>
              <w:widowControl w:val="0"/>
              <w:jc w:val="center"/>
              <w:rPr>
                <w:rFonts w:ascii="GHEA Grapalat" w:hAnsi="GHEA Grapalat"/>
                <w:sz w:val="16"/>
                <w:szCs w:val="16"/>
              </w:rPr>
            </w:pPr>
            <w:r w:rsidRPr="004A5A26">
              <w:rPr>
                <w:rFonts w:ascii="Sylfaen" w:hAnsi="Sylfaen"/>
                <w:color w:val="222222"/>
                <w:sz w:val="22"/>
                <w:szCs w:val="22"/>
              </w:rPr>
              <w:t>Ламинат DSP толщиной 1,8 см</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63822DC0" w14:textId="77777777" w:rsidR="00C02F5F" w:rsidRPr="00EB2CAF" w:rsidRDefault="00C02F5F"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142202EF" w14:textId="3C0E0553" w:rsidR="00C02F5F" w:rsidRPr="002F3107" w:rsidRDefault="00925ECD" w:rsidP="002F3107">
            <w:pPr>
              <w:pStyle w:val="HTMLPreformatted"/>
              <w:shd w:val="clear" w:color="auto" w:fill="F8F9FA"/>
              <w:spacing w:line="276" w:lineRule="auto"/>
              <w:rPr>
                <w:rFonts w:ascii="Sylfaen" w:hAnsi="Sylfaen"/>
                <w:color w:val="222222"/>
                <w:sz w:val="18"/>
                <w:szCs w:val="18"/>
                <w:lang w:val="ru-RU"/>
              </w:rPr>
            </w:pPr>
            <w:r w:rsidRPr="002F3107">
              <w:rPr>
                <w:rFonts w:ascii="Sylfaen" w:hAnsi="Sylfaen"/>
                <w:color w:val="222222"/>
                <w:sz w:val="18"/>
                <w:szCs w:val="18"/>
                <w:lang w:val="ru-RU"/>
              </w:rPr>
              <w:t>Ламинат DSP толщиной 1,8 см, в основном металлический, белый или светло-голубой, при необходимости также подрезается по размеру по желанию заказчика.</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77D738AD" w14:textId="4047BB8A" w:rsidR="00C02F5F" w:rsidRPr="002F3107" w:rsidRDefault="00C02F5F" w:rsidP="002F3107">
            <w:pPr>
              <w:widowControl w:val="0"/>
              <w:jc w:val="center"/>
              <w:rPr>
                <w:rFonts w:ascii="Sylfaen" w:hAnsi="Sylfaen"/>
                <w:sz w:val="18"/>
                <w:szCs w:val="18"/>
              </w:rPr>
            </w:pPr>
            <w:r w:rsidRPr="002F3107">
              <w:rPr>
                <w:rFonts w:ascii="Sylfaen" w:hAnsi="Sylfaen"/>
                <w:sz w:val="18"/>
                <w:szCs w:val="18"/>
              </w:rPr>
              <w:t>м</w:t>
            </w:r>
            <w:r w:rsidRPr="002F3107">
              <w:rPr>
                <w:rFonts w:ascii="Sylfaen" w:hAnsi="Sylfaen"/>
                <w:sz w:val="18"/>
                <w:szCs w:val="18"/>
                <w:vertAlign w:val="superscript"/>
              </w:rPr>
              <w:t>2</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16A64B59" w14:textId="77777777" w:rsidR="00C02F5F" w:rsidRPr="002F3107" w:rsidRDefault="00C02F5F"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A54A9C" w14:textId="77777777" w:rsidR="00C02F5F" w:rsidRPr="002F3107" w:rsidRDefault="00C02F5F"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542BFBC4" w14:textId="104230BF" w:rsidR="00C02F5F" w:rsidRPr="002F3107" w:rsidRDefault="00C02F5F" w:rsidP="002F3107">
            <w:pPr>
              <w:widowControl w:val="0"/>
              <w:jc w:val="center"/>
              <w:rPr>
                <w:rFonts w:ascii="Sylfaen" w:hAnsi="Sylfaen"/>
                <w:sz w:val="18"/>
                <w:szCs w:val="18"/>
              </w:rPr>
            </w:pPr>
            <w:r w:rsidRPr="002F3107">
              <w:rPr>
                <w:rFonts w:ascii="Sylfaen" w:hAnsi="Sylfaen"/>
                <w:sz w:val="18"/>
                <w:szCs w:val="18"/>
              </w:rPr>
              <w:t>30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66677C7" w14:textId="5D2E7BA2" w:rsidR="00C02F5F" w:rsidRPr="002F3107" w:rsidRDefault="00C02F5F"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140DE483" w14:textId="636F91D4" w:rsidR="00C02F5F" w:rsidRPr="002F3107" w:rsidRDefault="00C02F5F" w:rsidP="002F3107">
            <w:pPr>
              <w:widowControl w:val="0"/>
              <w:jc w:val="center"/>
              <w:rPr>
                <w:rFonts w:ascii="Sylfaen" w:hAnsi="Sylfaen"/>
                <w:sz w:val="18"/>
                <w:szCs w:val="18"/>
              </w:rPr>
            </w:pPr>
            <w:r w:rsidRPr="002F3107">
              <w:rPr>
                <w:rFonts w:ascii="Sylfaen" w:hAnsi="Sylfaen"/>
                <w:sz w:val="18"/>
                <w:szCs w:val="18"/>
              </w:rPr>
              <w:t>30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404398C" w14:textId="3963EE77" w:rsidR="00C02F5F" w:rsidRPr="002F3107" w:rsidRDefault="00C02F5F" w:rsidP="002F3107">
            <w:pPr>
              <w:widowControl w:val="0"/>
              <w:jc w:val="center"/>
              <w:rPr>
                <w:rFonts w:ascii="Sylfaen" w:hAnsi="Sylfaen"/>
                <w:sz w:val="18"/>
                <w:szCs w:val="18"/>
              </w:rPr>
            </w:pPr>
            <w:r w:rsidRPr="002F3107">
              <w:rPr>
                <w:rFonts w:ascii="Sylfaen" w:hAnsi="Sylfaen"/>
                <w:sz w:val="18"/>
                <w:szCs w:val="18"/>
              </w:rPr>
              <w:t>до 25.12.2020</w:t>
            </w:r>
          </w:p>
        </w:tc>
      </w:tr>
      <w:tr w:rsidR="00C02F5F" w:rsidRPr="00EB2CAF" w14:paraId="380E0106"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600C1208" w14:textId="7CD0FF66" w:rsidR="00C02F5F" w:rsidRPr="00EB2CAF" w:rsidRDefault="00C02F5F" w:rsidP="002F3107">
            <w:pPr>
              <w:widowControl w:val="0"/>
              <w:jc w:val="center"/>
              <w:rPr>
                <w:rFonts w:ascii="GHEA Grapalat" w:hAnsi="GHEA Grapalat"/>
                <w:sz w:val="16"/>
                <w:szCs w:val="16"/>
              </w:rPr>
            </w:pPr>
            <w:r>
              <w:rPr>
                <w:rFonts w:ascii="GHEA Grapalat" w:hAnsi="GHEA Grapalat"/>
                <w:sz w:val="16"/>
                <w:szCs w:val="16"/>
              </w:rPr>
              <w:t>11</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center"/>
          </w:tcPr>
          <w:p w14:paraId="4A1CA787" w14:textId="06720B71" w:rsidR="00C02F5F" w:rsidRDefault="00C02F5F" w:rsidP="002F3107">
            <w:pPr>
              <w:widowControl w:val="0"/>
              <w:jc w:val="center"/>
              <w:rPr>
                <w:rFonts w:ascii="Sylfaen" w:hAnsi="Sylfaen"/>
                <w:sz w:val="20"/>
                <w:lang w:val="hy-AM"/>
              </w:rPr>
            </w:pPr>
            <w:r w:rsidRPr="00662886">
              <w:rPr>
                <w:rFonts w:ascii="Sylfaen" w:hAnsi="Sylfaen"/>
                <w:sz w:val="20"/>
                <w:szCs w:val="20"/>
              </w:rPr>
              <w:t>44921110</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4853D217" w14:textId="6CECEAAD" w:rsidR="00C02F5F" w:rsidRDefault="00C02F5F" w:rsidP="002F3107">
            <w:pPr>
              <w:widowControl w:val="0"/>
              <w:jc w:val="center"/>
              <w:rPr>
                <w:rFonts w:ascii="GHEA Grapalat" w:hAnsi="GHEA Grapalat"/>
                <w:sz w:val="16"/>
                <w:szCs w:val="16"/>
              </w:rPr>
            </w:pPr>
            <w:r w:rsidRPr="004A5A26">
              <w:rPr>
                <w:rFonts w:ascii="Sylfaen" w:hAnsi="Sylfaen"/>
                <w:color w:val="222222"/>
                <w:sz w:val="22"/>
                <w:szCs w:val="22"/>
              </w:rPr>
              <w:t>Гипсонит</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52AF9359" w14:textId="77777777" w:rsidR="00C02F5F" w:rsidRPr="00EB2CAF" w:rsidRDefault="00C02F5F"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3FF1828A" w14:textId="004D99B3" w:rsidR="00925ECD" w:rsidRPr="002F3107" w:rsidRDefault="00925ECD" w:rsidP="002F3107">
            <w:pPr>
              <w:pStyle w:val="HTMLPreformatted"/>
              <w:spacing w:line="276" w:lineRule="auto"/>
              <w:rPr>
                <w:rFonts w:ascii="Sylfaen" w:hAnsi="Sylfaen"/>
                <w:color w:val="222222"/>
                <w:sz w:val="18"/>
                <w:szCs w:val="18"/>
                <w:lang w:val="ru-RU"/>
              </w:rPr>
            </w:pPr>
            <w:r w:rsidRPr="002F3107">
              <w:rPr>
                <w:rFonts w:ascii="Sylfaen" w:hAnsi="Sylfaen"/>
                <w:color w:val="222222"/>
                <w:sz w:val="18"/>
                <w:szCs w:val="18"/>
                <w:lang w:val="ru-RU"/>
              </w:rPr>
              <w:t>Состав: гипс, полимерные добавки. Минеральная, теплоизоляция, звукоизоляция, экологически чистые и безопасные.</w:t>
            </w:r>
          </w:p>
          <w:p w14:paraId="34B492C0" w14:textId="6DE3F792" w:rsidR="00C02F5F" w:rsidRPr="002F3107" w:rsidRDefault="00925ECD" w:rsidP="002F3107">
            <w:pPr>
              <w:pStyle w:val="HTMLPreformatted"/>
              <w:spacing w:line="276" w:lineRule="auto"/>
              <w:rPr>
                <w:rFonts w:ascii="Sylfaen" w:hAnsi="Sylfaen"/>
                <w:color w:val="222222"/>
                <w:sz w:val="18"/>
                <w:szCs w:val="18"/>
              </w:rPr>
            </w:pPr>
            <w:r w:rsidRPr="002F3107">
              <w:rPr>
                <w:rFonts w:ascii="Sylfaen" w:hAnsi="Sylfaen"/>
                <w:color w:val="222222"/>
                <w:sz w:val="18"/>
                <w:szCs w:val="18"/>
                <w:lang w:val="ru-RU"/>
              </w:rPr>
              <w:lastRenderedPageBreak/>
              <w:t>Предназначен для отделки внутренних поверхностей, туфа, бетона, цементно-песчаных, кирпичных, пемзоблочных и оштукатуренных поверхностей. Упаковка: полипропиленовые мешки весом 30-35 кг. Влажность не более 1,5%, остаток на сите 1,0, не более 0,5%. Срок доставки: 15-20 дней.</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0E6EAC4A" w14:textId="39D75543" w:rsidR="00C02F5F" w:rsidRPr="002F3107" w:rsidRDefault="00C02F5F" w:rsidP="002F3107">
            <w:pPr>
              <w:widowControl w:val="0"/>
              <w:jc w:val="center"/>
              <w:rPr>
                <w:rFonts w:ascii="Sylfaen" w:hAnsi="Sylfaen"/>
                <w:sz w:val="18"/>
                <w:szCs w:val="18"/>
              </w:rPr>
            </w:pPr>
            <w:r w:rsidRPr="002F3107">
              <w:rPr>
                <w:rFonts w:ascii="Sylfaen" w:hAnsi="Sylfaen"/>
                <w:sz w:val="18"/>
                <w:szCs w:val="18"/>
              </w:rPr>
              <w:lastRenderedPageBreak/>
              <w:t>кг</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46D452DF" w14:textId="77777777" w:rsidR="00C02F5F" w:rsidRPr="002F3107" w:rsidRDefault="00C02F5F"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A7C137F" w14:textId="77777777" w:rsidR="00C02F5F" w:rsidRPr="002F3107" w:rsidRDefault="00C02F5F"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6504CAD9" w14:textId="5654CCC1" w:rsidR="00C02F5F" w:rsidRPr="002F3107" w:rsidRDefault="00C02F5F" w:rsidP="002F3107">
            <w:pPr>
              <w:widowControl w:val="0"/>
              <w:jc w:val="center"/>
              <w:rPr>
                <w:rFonts w:ascii="Sylfaen" w:hAnsi="Sylfaen"/>
                <w:sz w:val="18"/>
                <w:szCs w:val="18"/>
              </w:rPr>
            </w:pPr>
            <w:r w:rsidRPr="002F3107">
              <w:rPr>
                <w:rFonts w:ascii="Sylfaen" w:hAnsi="Sylfaen"/>
                <w:sz w:val="18"/>
                <w:szCs w:val="18"/>
              </w:rPr>
              <w:t>200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3E6CD43" w14:textId="49C020CC" w:rsidR="00C02F5F" w:rsidRPr="002F3107" w:rsidRDefault="00C02F5F"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485D426E" w14:textId="39D8DE18" w:rsidR="00C02F5F" w:rsidRPr="002F3107" w:rsidRDefault="00C02F5F" w:rsidP="002F3107">
            <w:pPr>
              <w:widowControl w:val="0"/>
              <w:jc w:val="center"/>
              <w:rPr>
                <w:rFonts w:ascii="Sylfaen" w:hAnsi="Sylfaen"/>
                <w:sz w:val="18"/>
                <w:szCs w:val="18"/>
              </w:rPr>
            </w:pPr>
            <w:r w:rsidRPr="002F3107">
              <w:rPr>
                <w:rFonts w:ascii="Sylfaen" w:hAnsi="Sylfaen"/>
                <w:sz w:val="18"/>
                <w:szCs w:val="18"/>
              </w:rPr>
              <w:t>200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3CCA4D8D" w14:textId="0DD05E3E" w:rsidR="00C02F5F" w:rsidRPr="002F3107" w:rsidRDefault="00C02F5F" w:rsidP="002F3107">
            <w:pPr>
              <w:widowControl w:val="0"/>
              <w:jc w:val="center"/>
              <w:rPr>
                <w:rFonts w:ascii="Sylfaen" w:hAnsi="Sylfaen"/>
                <w:sz w:val="18"/>
                <w:szCs w:val="18"/>
              </w:rPr>
            </w:pPr>
            <w:r w:rsidRPr="002F3107">
              <w:rPr>
                <w:rFonts w:ascii="Sylfaen" w:hAnsi="Sylfaen"/>
                <w:sz w:val="18"/>
                <w:szCs w:val="18"/>
              </w:rPr>
              <w:t>до 25.12.2020</w:t>
            </w:r>
          </w:p>
        </w:tc>
      </w:tr>
      <w:tr w:rsidR="00C02F5F" w:rsidRPr="00EB2CAF" w14:paraId="532DFA1A" w14:textId="77777777" w:rsidTr="00697C2E">
        <w:trPr>
          <w:trHeight w:val="246"/>
          <w:jc w:val="center"/>
        </w:trPr>
        <w:tc>
          <w:tcPr>
            <w:tcW w:w="814" w:type="dxa"/>
            <w:tcBorders>
              <w:top w:val="single" w:sz="4" w:space="0" w:color="auto"/>
              <w:left w:val="single" w:sz="4" w:space="0" w:color="auto"/>
              <w:bottom w:val="single" w:sz="4" w:space="0" w:color="auto"/>
              <w:right w:val="single" w:sz="4" w:space="0" w:color="auto"/>
            </w:tcBorders>
            <w:shd w:val="clear" w:color="auto" w:fill="auto"/>
          </w:tcPr>
          <w:p w14:paraId="017B4E55" w14:textId="53D3BB9B" w:rsidR="00C02F5F" w:rsidRPr="00EB2CAF" w:rsidRDefault="00C02F5F" w:rsidP="002F3107">
            <w:pPr>
              <w:widowControl w:val="0"/>
              <w:jc w:val="center"/>
              <w:rPr>
                <w:rFonts w:ascii="GHEA Grapalat" w:hAnsi="GHEA Grapalat"/>
                <w:sz w:val="16"/>
                <w:szCs w:val="16"/>
              </w:rPr>
            </w:pPr>
            <w:r>
              <w:rPr>
                <w:rFonts w:ascii="GHEA Grapalat" w:hAnsi="GHEA Grapalat"/>
                <w:sz w:val="16"/>
                <w:szCs w:val="16"/>
              </w:rPr>
              <w:lastRenderedPageBreak/>
              <w:t>12</w:t>
            </w:r>
          </w:p>
        </w:tc>
        <w:tc>
          <w:tcPr>
            <w:tcW w:w="1260" w:type="dxa"/>
            <w:tcBorders>
              <w:top w:val="single" w:sz="4" w:space="0" w:color="auto"/>
              <w:left w:val="single" w:sz="4" w:space="0" w:color="auto"/>
              <w:bottom w:val="single" w:sz="4" w:space="0" w:color="auto"/>
              <w:right w:val="single" w:sz="4" w:space="0" w:color="auto"/>
            </w:tcBorders>
            <w:shd w:val="clear" w:color="auto" w:fill="auto"/>
            <w:vAlign w:val="bottom"/>
          </w:tcPr>
          <w:p w14:paraId="7278D3D7" w14:textId="602DB05D" w:rsidR="00C02F5F" w:rsidRDefault="00C02F5F" w:rsidP="002F3107">
            <w:pPr>
              <w:widowControl w:val="0"/>
              <w:jc w:val="center"/>
              <w:rPr>
                <w:rFonts w:ascii="Sylfaen" w:hAnsi="Sylfaen"/>
                <w:sz w:val="20"/>
                <w:lang w:val="hy-AM"/>
              </w:rPr>
            </w:pPr>
            <w:r w:rsidRPr="00662886">
              <w:rPr>
                <w:rFonts w:ascii="Sylfaen" w:hAnsi="Sylfaen"/>
                <w:sz w:val="20"/>
                <w:szCs w:val="20"/>
              </w:rPr>
              <w:t>44111413</w:t>
            </w:r>
          </w:p>
        </w:tc>
        <w:tc>
          <w:tcPr>
            <w:tcW w:w="1800" w:type="dxa"/>
            <w:tcBorders>
              <w:top w:val="single" w:sz="4" w:space="0" w:color="auto"/>
              <w:left w:val="single" w:sz="4" w:space="0" w:color="auto"/>
              <w:bottom w:val="single" w:sz="4" w:space="0" w:color="auto"/>
              <w:right w:val="single" w:sz="4" w:space="0" w:color="auto"/>
            </w:tcBorders>
            <w:shd w:val="clear" w:color="auto" w:fill="auto"/>
          </w:tcPr>
          <w:p w14:paraId="2063CB75" w14:textId="57F3E130" w:rsidR="00C02F5F" w:rsidRDefault="00C02F5F" w:rsidP="002F3107">
            <w:pPr>
              <w:widowControl w:val="0"/>
              <w:jc w:val="center"/>
              <w:rPr>
                <w:rFonts w:ascii="GHEA Grapalat" w:hAnsi="GHEA Grapalat"/>
                <w:sz w:val="16"/>
                <w:szCs w:val="16"/>
              </w:rPr>
            </w:pPr>
            <w:r w:rsidRPr="004A5A26">
              <w:rPr>
                <w:rFonts w:ascii="Sylfaen" w:hAnsi="Sylfaen"/>
                <w:color w:val="222222"/>
                <w:sz w:val="22"/>
                <w:szCs w:val="22"/>
              </w:rPr>
              <w:t>масляная краска</w:t>
            </w:r>
          </w:p>
        </w:tc>
        <w:tc>
          <w:tcPr>
            <w:tcW w:w="720" w:type="dxa"/>
            <w:tcBorders>
              <w:top w:val="single" w:sz="4" w:space="0" w:color="auto"/>
              <w:left w:val="single" w:sz="4" w:space="0" w:color="auto"/>
              <w:bottom w:val="single" w:sz="4" w:space="0" w:color="auto"/>
              <w:right w:val="single" w:sz="4" w:space="0" w:color="auto"/>
            </w:tcBorders>
            <w:shd w:val="clear" w:color="auto" w:fill="auto"/>
          </w:tcPr>
          <w:p w14:paraId="2F80F92F" w14:textId="77777777" w:rsidR="00C02F5F" w:rsidRPr="00EB2CAF" w:rsidRDefault="00C02F5F" w:rsidP="002F3107">
            <w:pPr>
              <w:widowControl w:val="0"/>
              <w:jc w:val="center"/>
              <w:rPr>
                <w:rFonts w:ascii="Calibri" w:hAnsi="Calibri" w:cs="Calibri"/>
                <w:sz w:val="16"/>
                <w:szCs w:val="16"/>
              </w:rPr>
            </w:pPr>
          </w:p>
        </w:tc>
        <w:tc>
          <w:tcPr>
            <w:tcW w:w="4314" w:type="dxa"/>
            <w:tcBorders>
              <w:top w:val="single" w:sz="4" w:space="0" w:color="auto"/>
              <w:left w:val="single" w:sz="4" w:space="0" w:color="auto"/>
              <w:bottom w:val="single" w:sz="4" w:space="0" w:color="auto"/>
              <w:right w:val="single" w:sz="4" w:space="0" w:color="auto"/>
            </w:tcBorders>
            <w:shd w:val="clear" w:color="auto" w:fill="auto"/>
          </w:tcPr>
          <w:p w14:paraId="01E443F7" w14:textId="771BCB27" w:rsidR="00C02F5F" w:rsidRPr="002F3107" w:rsidRDefault="002F3107" w:rsidP="002F3107">
            <w:pPr>
              <w:widowControl w:val="0"/>
              <w:spacing w:line="276" w:lineRule="auto"/>
              <w:rPr>
                <w:rFonts w:ascii="Sylfaen" w:hAnsi="Sylfaen"/>
                <w:sz w:val="18"/>
                <w:szCs w:val="18"/>
              </w:rPr>
            </w:pPr>
            <w:r w:rsidRPr="002F3107">
              <w:rPr>
                <w:rFonts w:ascii="Sylfaen" w:hAnsi="Sylfaen" w:cs="Arial"/>
                <w:color w:val="222222"/>
                <w:sz w:val="18"/>
                <w:szCs w:val="18"/>
                <w:shd w:val="clear" w:color="auto" w:fill="F8F9FA"/>
              </w:rPr>
              <w:t>Поставляется в контейнерах объемом 1 или 3 литра разных цветов по согласованию с заказчиком. Срок годности не менее 30 дней.</w:t>
            </w:r>
          </w:p>
        </w:tc>
        <w:tc>
          <w:tcPr>
            <w:tcW w:w="906" w:type="dxa"/>
            <w:tcBorders>
              <w:top w:val="single" w:sz="4" w:space="0" w:color="auto"/>
              <w:left w:val="single" w:sz="4" w:space="0" w:color="auto"/>
              <w:bottom w:val="single" w:sz="4" w:space="0" w:color="auto"/>
              <w:right w:val="single" w:sz="4" w:space="0" w:color="auto"/>
            </w:tcBorders>
            <w:shd w:val="clear" w:color="auto" w:fill="auto"/>
            <w:vAlign w:val="center"/>
          </w:tcPr>
          <w:p w14:paraId="2D0FFD93" w14:textId="1244D9ED" w:rsidR="00C02F5F" w:rsidRPr="002F3107" w:rsidRDefault="00C02F5F" w:rsidP="002F3107">
            <w:pPr>
              <w:widowControl w:val="0"/>
              <w:jc w:val="center"/>
              <w:rPr>
                <w:rFonts w:ascii="Sylfaen" w:hAnsi="Sylfaen"/>
                <w:sz w:val="18"/>
                <w:szCs w:val="18"/>
              </w:rPr>
            </w:pPr>
            <w:r w:rsidRPr="002F3107">
              <w:rPr>
                <w:rFonts w:ascii="Sylfaen" w:hAnsi="Sylfaen"/>
                <w:sz w:val="18"/>
                <w:szCs w:val="18"/>
              </w:rPr>
              <w:t>литр</w:t>
            </w:r>
          </w:p>
        </w:tc>
        <w:tc>
          <w:tcPr>
            <w:tcW w:w="1260" w:type="dxa"/>
            <w:tcBorders>
              <w:top w:val="single" w:sz="4" w:space="0" w:color="auto"/>
              <w:left w:val="single" w:sz="4" w:space="0" w:color="auto"/>
              <w:bottom w:val="single" w:sz="4" w:space="0" w:color="auto"/>
              <w:right w:val="single" w:sz="4" w:space="0" w:color="auto"/>
            </w:tcBorders>
            <w:shd w:val="clear" w:color="auto" w:fill="auto"/>
          </w:tcPr>
          <w:p w14:paraId="597FB5A3" w14:textId="77777777" w:rsidR="00C02F5F" w:rsidRPr="002F3107" w:rsidRDefault="00C02F5F" w:rsidP="002F3107">
            <w:pPr>
              <w:widowControl w:val="0"/>
              <w:jc w:val="center"/>
              <w:rPr>
                <w:rFonts w:ascii="Sylfaen" w:hAnsi="Sylfaen" w:cs="Calibri"/>
                <w:sz w:val="18"/>
                <w:szCs w:val="18"/>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136818C4" w14:textId="77777777" w:rsidR="00C02F5F" w:rsidRPr="002F3107" w:rsidRDefault="00C02F5F" w:rsidP="002F3107">
            <w:pPr>
              <w:widowControl w:val="0"/>
              <w:jc w:val="center"/>
              <w:rPr>
                <w:rFonts w:ascii="Sylfaen" w:hAnsi="Sylfaen" w:cs="Calibri"/>
                <w:sz w:val="18"/>
                <w:szCs w:val="18"/>
              </w:rPr>
            </w:pPr>
          </w:p>
        </w:tc>
        <w:tc>
          <w:tcPr>
            <w:tcW w:w="990" w:type="dxa"/>
            <w:tcBorders>
              <w:top w:val="single" w:sz="4" w:space="0" w:color="auto"/>
              <w:left w:val="single" w:sz="4" w:space="0" w:color="auto"/>
              <w:bottom w:val="single" w:sz="4" w:space="0" w:color="auto"/>
              <w:right w:val="single" w:sz="4" w:space="0" w:color="auto"/>
            </w:tcBorders>
            <w:shd w:val="clear" w:color="auto" w:fill="auto"/>
            <w:vAlign w:val="center"/>
          </w:tcPr>
          <w:p w14:paraId="1B8AD5EC" w14:textId="0E3FD8E4" w:rsidR="00C02F5F" w:rsidRPr="002F3107" w:rsidRDefault="00C02F5F" w:rsidP="002F3107">
            <w:pPr>
              <w:widowControl w:val="0"/>
              <w:jc w:val="center"/>
              <w:rPr>
                <w:rFonts w:ascii="Sylfaen" w:hAnsi="Sylfaen"/>
                <w:sz w:val="18"/>
                <w:szCs w:val="18"/>
              </w:rPr>
            </w:pPr>
            <w:r w:rsidRPr="002F3107">
              <w:rPr>
                <w:rFonts w:ascii="Sylfaen" w:hAnsi="Sylfaen"/>
                <w:sz w:val="18"/>
                <w:szCs w:val="18"/>
              </w:rPr>
              <w:t>50</w:t>
            </w: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83D737C" w14:textId="0DBC2966" w:rsidR="00C02F5F" w:rsidRPr="002F3107" w:rsidRDefault="00C02F5F" w:rsidP="002F3107">
            <w:pPr>
              <w:widowControl w:val="0"/>
              <w:jc w:val="center"/>
              <w:rPr>
                <w:rFonts w:ascii="Sylfaen" w:hAnsi="Sylfaen"/>
                <w:sz w:val="18"/>
                <w:szCs w:val="18"/>
              </w:rPr>
            </w:pPr>
            <w:r w:rsidRPr="002F3107">
              <w:rPr>
                <w:rFonts w:ascii="Sylfaen" w:hAnsi="Sylfaen"/>
                <w:sz w:val="18"/>
                <w:szCs w:val="18"/>
              </w:rPr>
              <w:t>Ереван, А. Бабаджанян 25</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14:paraId="28843118" w14:textId="079ED55F" w:rsidR="00C02F5F" w:rsidRPr="002F3107" w:rsidRDefault="00C02F5F" w:rsidP="002F3107">
            <w:pPr>
              <w:widowControl w:val="0"/>
              <w:jc w:val="center"/>
              <w:rPr>
                <w:rFonts w:ascii="Sylfaen" w:hAnsi="Sylfaen"/>
                <w:sz w:val="18"/>
                <w:szCs w:val="18"/>
              </w:rPr>
            </w:pPr>
            <w:r w:rsidRPr="002F3107">
              <w:rPr>
                <w:rFonts w:ascii="Sylfaen" w:hAnsi="Sylfaen"/>
                <w:sz w:val="18"/>
                <w:szCs w:val="18"/>
              </w:rPr>
              <w:t>50</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725C1F69" w14:textId="64EE9900" w:rsidR="00C02F5F" w:rsidRPr="002F3107" w:rsidRDefault="00C02F5F" w:rsidP="002F3107">
            <w:pPr>
              <w:widowControl w:val="0"/>
              <w:jc w:val="center"/>
              <w:rPr>
                <w:rFonts w:ascii="Sylfaen" w:hAnsi="Sylfaen"/>
                <w:sz w:val="18"/>
                <w:szCs w:val="18"/>
              </w:rPr>
            </w:pPr>
            <w:r w:rsidRPr="002F3107">
              <w:rPr>
                <w:rFonts w:ascii="Sylfaen" w:hAnsi="Sylfaen"/>
                <w:sz w:val="18"/>
                <w:szCs w:val="18"/>
              </w:rPr>
              <w:t>до 25.12.2020</w:t>
            </w:r>
          </w:p>
        </w:tc>
      </w:tr>
    </w:tbl>
    <w:p w14:paraId="5605616B"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175" w14:textId="77777777" w:rsidTr="00E22E51">
        <w:trPr>
          <w:jc w:val="center"/>
        </w:trPr>
        <w:tc>
          <w:tcPr>
            <w:tcW w:w="4536" w:type="dxa"/>
          </w:tcPr>
          <w:p w14:paraId="5605616C"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5605616D"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5605616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6F"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56056170" w14:textId="77777777" w:rsidR="00071D1C" w:rsidRPr="00B138F3" w:rsidRDefault="00071D1C" w:rsidP="00B46D58">
            <w:pPr>
              <w:widowControl w:val="0"/>
              <w:jc w:val="center"/>
              <w:rPr>
                <w:rFonts w:ascii="GHEA Grapalat" w:hAnsi="GHEA Grapalat"/>
              </w:rPr>
            </w:pPr>
          </w:p>
        </w:tc>
        <w:tc>
          <w:tcPr>
            <w:tcW w:w="4343" w:type="dxa"/>
          </w:tcPr>
          <w:p w14:paraId="56056171"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560561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17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56056174"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6056176"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5605617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178"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30"/>
        <w:t>*</w:t>
      </w:r>
    </w:p>
    <w:p w14:paraId="56056179"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6"/>
        <w:gridCol w:w="1976"/>
        <w:gridCol w:w="1744"/>
        <w:gridCol w:w="924"/>
        <w:gridCol w:w="959"/>
        <w:gridCol w:w="700"/>
        <w:gridCol w:w="819"/>
        <w:gridCol w:w="670"/>
        <w:gridCol w:w="670"/>
        <w:gridCol w:w="703"/>
        <w:gridCol w:w="800"/>
        <w:gridCol w:w="891"/>
        <w:gridCol w:w="839"/>
        <w:gridCol w:w="926"/>
        <w:gridCol w:w="843"/>
        <w:gridCol w:w="765"/>
      </w:tblGrid>
      <w:tr w:rsidR="00B138F3" w:rsidRPr="00B138F3" w14:paraId="5605617B" w14:textId="77777777" w:rsidTr="00EB2CAF">
        <w:trPr>
          <w:trHeight w:val="305"/>
          <w:jc w:val="center"/>
        </w:trPr>
        <w:tc>
          <w:tcPr>
            <w:tcW w:w="15905" w:type="dxa"/>
            <w:gridSpan w:val="16"/>
          </w:tcPr>
          <w:p w14:paraId="5605617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6056180" w14:textId="77777777" w:rsidTr="00B366A6">
        <w:trPr>
          <w:trHeight w:val="747"/>
          <w:jc w:val="center"/>
        </w:trPr>
        <w:tc>
          <w:tcPr>
            <w:tcW w:w="1676" w:type="dxa"/>
            <w:vAlign w:val="center"/>
          </w:tcPr>
          <w:p w14:paraId="5605617C"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976" w:type="dxa"/>
            <w:vAlign w:val="center"/>
          </w:tcPr>
          <w:p w14:paraId="5605617D"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744" w:type="dxa"/>
            <w:vAlign w:val="center"/>
          </w:tcPr>
          <w:p w14:paraId="5605617E"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509" w:type="dxa"/>
            <w:gridSpan w:val="13"/>
            <w:vAlign w:val="center"/>
          </w:tcPr>
          <w:p w14:paraId="5605617F" w14:textId="77777777"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31"/>
              <w:t>**</w:t>
            </w:r>
          </w:p>
        </w:tc>
      </w:tr>
      <w:tr w:rsidR="00B138F3" w:rsidRPr="00B138F3" w14:paraId="56056191" w14:textId="77777777" w:rsidTr="00B366A6">
        <w:trPr>
          <w:trHeight w:val="594"/>
          <w:jc w:val="center"/>
        </w:trPr>
        <w:tc>
          <w:tcPr>
            <w:tcW w:w="1676" w:type="dxa"/>
          </w:tcPr>
          <w:p w14:paraId="56056181" w14:textId="77777777" w:rsidR="00071D1C" w:rsidRPr="00B138F3" w:rsidRDefault="00071D1C" w:rsidP="00B46D58">
            <w:pPr>
              <w:widowControl w:val="0"/>
              <w:jc w:val="center"/>
              <w:rPr>
                <w:rFonts w:ascii="GHEA Grapalat" w:hAnsi="GHEA Grapalat"/>
                <w:sz w:val="16"/>
                <w:szCs w:val="16"/>
              </w:rPr>
            </w:pPr>
          </w:p>
        </w:tc>
        <w:tc>
          <w:tcPr>
            <w:tcW w:w="1976" w:type="dxa"/>
          </w:tcPr>
          <w:p w14:paraId="56056182" w14:textId="77777777" w:rsidR="00071D1C" w:rsidRPr="00B138F3" w:rsidRDefault="00071D1C" w:rsidP="00B46D58">
            <w:pPr>
              <w:widowControl w:val="0"/>
              <w:jc w:val="center"/>
              <w:rPr>
                <w:rFonts w:ascii="GHEA Grapalat" w:hAnsi="GHEA Grapalat"/>
                <w:sz w:val="16"/>
                <w:szCs w:val="16"/>
              </w:rPr>
            </w:pPr>
          </w:p>
        </w:tc>
        <w:tc>
          <w:tcPr>
            <w:tcW w:w="1744" w:type="dxa"/>
          </w:tcPr>
          <w:p w14:paraId="56056183" w14:textId="77777777" w:rsidR="00071D1C" w:rsidRPr="00B138F3" w:rsidRDefault="00071D1C" w:rsidP="00B46D58">
            <w:pPr>
              <w:widowControl w:val="0"/>
              <w:jc w:val="center"/>
              <w:rPr>
                <w:rFonts w:ascii="GHEA Grapalat" w:hAnsi="GHEA Grapalat"/>
                <w:sz w:val="16"/>
                <w:szCs w:val="16"/>
              </w:rPr>
            </w:pPr>
          </w:p>
        </w:tc>
        <w:tc>
          <w:tcPr>
            <w:tcW w:w="924" w:type="dxa"/>
            <w:vAlign w:val="center"/>
          </w:tcPr>
          <w:p w14:paraId="5605618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59" w:type="dxa"/>
            <w:vAlign w:val="center"/>
          </w:tcPr>
          <w:p w14:paraId="56056185"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00" w:type="dxa"/>
            <w:vAlign w:val="center"/>
          </w:tcPr>
          <w:p w14:paraId="5605618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19" w:type="dxa"/>
            <w:vAlign w:val="center"/>
          </w:tcPr>
          <w:p w14:paraId="56056187"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670" w:type="dxa"/>
            <w:vAlign w:val="center"/>
          </w:tcPr>
          <w:p w14:paraId="5605618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70" w:type="dxa"/>
            <w:vAlign w:val="center"/>
          </w:tcPr>
          <w:p w14:paraId="56056189"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703" w:type="dxa"/>
            <w:vAlign w:val="center"/>
          </w:tcPr>
          <w:p w14:paraId="5605618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00" w:type="dxa"/>
            <w:vAlign w:val="center"/>
          </w:tcPr>
          <w:p w14:paraId="5605618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91" w:type="dxa"/>
            <w:vAlign w:val="center"/>
          </w:tcPr>
          <w:p w14:paraId="5605618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39" w:type="dxa"/>
            <w:vAlign w:val="center"/>
          </w:tcPr>
          <w:p w14:paraId="5605618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26" w:type="dxa"/>
            <w:vAlign w:val="center"/>
          </w:tcPr>
          <w:p w14:paraId="5605618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3" w:type="dxa"/>
            <w:vAlign w:val="center"/>
          </w:tcPr>
          <w:p w14:paraId="560561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65" w:type="dxa"/>
            <w:vAlign w:val="center"/>
          </w:tcPr>
          <w:p w14:paraId="56056190"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302E8A" w:rsidRPr="00EB2CAF" w14:paraId="560561A2"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6056192" w14:textId="685F1B98"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1</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56056193" w14:textId="0FE37CBA" w:rsidR="00302E8A" w:rsidRPr="00EB2CAF" w:rsidRDefault="00302E8A" w:rsidP="00302E8A">
            <w:pPr>
              <w:widowControl w:val="0"/>
              <w:jc w:val="center"/>
              <w:rPr>
                <w:rFonts w:ascii="GHEA Grapalat" w:hAnsi="GHEA Grapalat"/>
                <w:sz w:val="16"/>
                <w:szCs w:val="16"/>
              </w:rPr>
            </w:pPr>
            <w:r w:rsidRPr="00662886">
              <w:rPr>
                <w:rFonts w:ascii="Sylfaen" w:hAnsi="Sylfaen"/>
                <w:sz w:val="20"/>
                <w:szCs w:val="20"/>
              </w:rPr>
              <w:t>44921500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94" w14:textId="2D945B0F" w:rsidR="00302E8A" w:rsidRDefault="00302E8A" w:rsidP="00302E8A">
            <w:pPr>
              <w:rPr>
                <w:rFonts w:ascii="Sylfaen" w:hAnsi="Sylfaen"/>
                <w:color w:val="000000"/>
                <w:sz w:val="18"/>
                <w:szCs w:val="18"/>
              </w:rPr>
            </w:pPr>
            <w:r w:rsidRPr="004A5A26">
              <w:rPr>
                <w:rFonts w:ascii="Sylfaen" w:hAnsi="Sylfaen"/>
                <w:color w:val="222222"/>
                <w:sz w:val="22"/>
                <w:szCs w:val="22"/>
              </w:rPr>
              <w:t>Гипсокартон</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6056195"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6056196"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7"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6056198"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99"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9A"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619B"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619C"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605619D"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05619E"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605619F"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561A0"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0561A1"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100%</w:t>
            </w:r>
          </w:p>
        </w:tc>
      </w:tr>
      <w:tr w:rsidR="00302E8A" w:rsidRPr="00EB2CAF" w14:paraId="560561B3"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60561A3" w14:textId="70B4CAC9"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2</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560561A4" w14:textId="0A9F99CA" w:rsidR="00302E8A" w:rsidRPr="00EB2CAF" w:rsidRDefault="00302E8A" w:rsidP="00302E8A">
            <w:pPr>
              <w:widowControl w:val="0"/>
              <w:jc w:val="center"/>
              <w:rPr>
                <w:rFonts w:ascii="GHEA Grapalat" w:hAnsi="GHEA Grapalat"/>
                <w:sz w:val="16"/>
                <w:szCs w:val="16"/>
              </w:rPr>
            </w:pPr>
            <w:r w:rsidRPr="00662886">
              <w:rPr>
                <w:rFonts w:ascii="Sylfaen" w:hAnsi="Sylfaen"/>
                <w:sz w:val="20"/>
                <w:szCs w:val="20"/>
              </w:rPr>
              <w:t>44921500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60561A5" w14:textId="5F7398E7" w:rsidR="00302E8A" w:rsidRDefault="00302E8A" w:rsidP="00302E8A">
            <w:pPr>
              <w:rPr>
                <w:rFonts w:ascii="Sylfaen" w:hAnsi="Sylfaen"/>
                <w:color w:val="000000"/>
                <w:sz w:val="18"/>
                <w:szCs w:val="18"/>
              </w:rPr>
            </w:pPr>
            <w:r w:rsidRPr="004A5A26">
              <w:rPr>
                <w:rFonts w:ascii="Sylfaen" w:hAnsi="Sylfaen"/>
                <w:color w:val="222222"/>
                <w:sz w:val="22"/>
                <w:szCs w:val="22"/>
              </w:rPr>
              <w:t>Шпатлевка фасада</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60561A6"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60561A7"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560561A8"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60561A9"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AA"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60561AB"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60561AC"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0561AD"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60561AE"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60561AF"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560561B0"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60561B1"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560561B2" w14:textId="77777777" w:rsidR="00302E8A" w:rsidRPr="00EB2CAF" w:rsidRDefault="00302E8A" w:rsidP="00302E8A">
            <w:pPr>
              <w:widowControl w:val="0"/>
              <w:jc w:val="center"/>
              <w:rPr>
                <w:rFonts w:ascii="GHEA Grapalat" w:hAnsi="GHEA Grapalat"/>
                <w:sz w:val="16"/>
                <w:szCs w:val="16"/>
              </w:rPr>
            </w:pPr>
            <w:r w:rsidRPr="00EB2CAF">
              <w:rPr>
                <w:rFonts w:ascii="GHEA Grapalat" w:hAnsi="GHEA Grapalat"/>
                <w:sz w:val="16"/>
                <w:szCs w:val="16"/>
              </w:rPr>
              <w:t>100%</w:t>
            </w:r>
          </w:p>
        </w:tc>
      </w:tr>
      <w:tr w:rsidR="00622C3E" w:rsidRPr="00EB2CAF" w14:paraId="2C2B0F50"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136E2DAA" w14:textId="27DB8ED6" w:rsidR="00622C3E" w:rsidRPr="00EB2CAF" w:rsidRDefault="00622C3E" w:rsidP="00622C3E">
            <w:pPr>
              <w:widowControl w:val="0"/>
              <w:jc w:val="center"/>
              <w:rPr>
                <w:rFonts w:ascii="GHEA Grapalat" w:hAnsi="GHEA Grapalat"/>
                <w:sz w:val="16"/>
                <w:szCs w:val="16"/>
              </w:rPr>
            </w:pPr>
            <w:r>
              <w:rPr>
                <w:rFonts w:ascii="GHEA Grapalat" w:hAnsi="GHEA Grapalat"/>
                <w:sz w:val="16"/>
                <w:szCs w:val="16"/>
              </w:rPr>
              <w:t>3</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04DA827E" w14:textId="2D0360EA" w:rsidR="00622C3E" w:rsidRDefault="00622C3E" w:rsidP="00622C3E">
            <w:pPr>
              <w:widowControl w:val="0"/>
              <w:jc w:val="center"/>
              <w:rPr>
                <w:rFonts w:ascii="Sylfaen" w:hAnsi="Sylfaen"/>
                <w:sz w:val="20"/>
                <w:lang w:val="hy-AM"/>
              </w:rPr>
            </w:pPr>
            <w:r w:rsidRPr="00662886">
              <w:rPr>
                <w:rFonts w:ascii="Sylfaen" w:hAnsi="Sylfaen"/>
                <w:sz w:val="20"/>
                <w:szCs w:val="20"/>
              </w:rPr>
              <w:t>44111200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DCCC3EF" w14:textId="70BDC316" w:rsidR="00622C3E" w:rsidRDefault="00622C3E" w:rsidP="00622C3E">
            <w:pPr>
              <w:rPr>
                <w:rFonts w:ascii="GHEA Grapalat" w:hAnsi="GHEA Grapalat"/>
                <w:sz w:val="16"/>
                <w:szCs w:val="16"/>
              </w:rPr>
            </w:pPr>
            <w:r w:rsidRPr="004A5A26">
              <w:rPr>
                <w:rFonts w:ascii="Sylfaen" w:hAnsi="Sylfaen"/>
                <w:color w:val="222222"/>
                <w:sz w:val="22"/>
                <w:szCs w:val="22"/>
              </w:rPr>
              <w:t>цемент</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43858F73" w14:textId="0B5D99C6"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75DD10A1" w14:textId="20E0FB00"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3CD3F93C" w14:textId="720A0012"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B0D394E" w14:textId="04B1A0EA"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55C3C41" w14:textId="2D76D38D"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2E805811" w14:textId="429E97F2"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CBF3E79" w14:textId="593802F1"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CC6793" w14:textId="54D5C432"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FAE2E0B" w14:textId="27D49A8A"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8294C50" w14:textId="22397AF3"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43617DB1" w14:textId="122E7573"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1FC6F8" w14:textId="1B5C86F5"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420DF7F" w14:textId="47B23819"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w:t>
            </w:r>
          </w:p>
        </w:tc>
      </w:tr>
      <w:tr w:rsidR="00622C3E" w:rsidRPr="00EB2CAF" w14:paraId="106A74EF"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73BA20E3" w14:textId="75A9BB2F" w:rsidR="00622C3E" w:rsidRPr="00EB2CAF" w:rsidRDefault="00622C3E" w:rsidP="00622C3E">
            <w:pPr>
              <w:widowControl w:val="0"/>
              <w:jc w:val="center"/>
              <w:rPr>
                <w:rFonts w:ascii="GHEA Grapalat" w:hAnsi="GHEA Grapalat"/>
                <w:sz w:val="16"/>
                <w:szCs w:val="16"/>
              </w:rPr>
            </w:pPr>
            <w:r>
              <w:rPr>
                <w:rFonts w:ascii="GHEA Grapalat" w:hAnsi="GHEA Grapalat"/>
                <w:sz w:val="16"/>
                <w:szCs w:val="16"/>
              </w:rPr>
              <w:t>4</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468C8B1E" w14:textId="0B7EF389" w:rsidR="00622C3E" w:rsidRDefault="00622C3E" w:rsidP="00622C3E">
            <w:pPr>
              <w:widowControl w:val="0"/>
              <w:jc w:val="center"/>
              <w:rPr>
                <w:rFonts w:ascii="Sylfaen" w:hAnsi="Sylfaen"/>
                <w:sz w:val="20"/>
                <w:lang w:val="hy-AM"/>
              </w:rPr>
            </w:pPr>
            <w:r w:rsidRPr="00662886">
              <w:rPr>
                <w:rFonts w:ascii="Sylfaen" w:hAnsi="Sylfaen"/>
                <w:sz w:val="20"/>
                <w:szCs w:val="20"/>
              </w:rPr>
              <w:t>44192400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18C1D20C" w14:textId="3AF215C8" w:rsidR="00622C3E" w:rsidRDefault="00622C3E" w:rsidP="00622C3E">
            <w:pPr>
              <w:rPr>
                <w:rFonts w:ascii="GHEA Grapalat" w:hAnsi="GHEA Grapalat"/>
                <w:sz w:val="16"/>
                <w:szCs w:val="16"/>
              </w:rPr>
            </w:pPr>
            <w:r w:rsidRPr="004A5A26">
              <w:rPr>
                <w:rFonts w:ascii="Sylfaen" w:hAnsi="Sylfaen"/>
                <w:color w:val="222222"/>
                <w:sz w:val="22"/>
                <w:szCs w:val="22"/>
              </w:rPr>
              <w:t>алебастр</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EA3C929" w14:textId="1B1F01C8"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C690994" w14:textId="0F942250"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74A14AE1" w14:textId="40F50392"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6AC28AF4" w14:textId="1296CDD6"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44599E2A" w14:textId="3E633D65"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D157DD6" w14:textId="00371D71"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C8946A4" w14:textId="5D71320B"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96801DB" w14:textId="5A99C077"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61C0732" w14:textId="57796FBE"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C4D04CB" w14:textId="68C0B60B"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11BDD4B6" w14:textId="4414C506"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3A961259" w14:textId="6BD748C6"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A4ABE12" w14:textId="3D0FCCB7"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w:t>
            </w:r>
          </w:p>
        </w:tc>
      </w:tr>
      <w:tr w:rsidR="00622C3E" w:rsidRPr="00EB2CAF" w14:paraId="26E14228"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33BF3419" w14:textId="2051932E" w:rsidR="00622C3E" w:rsidRPr="00EB2CAF" w:rsidRDefault="00622C3E" w:rsidP="00622C3E">
            <w:pPr>
              <w:widowControl w:val="0"/>
              <w:jc w:val="center"/>
              <w:rPr>
                <w:rFonts w:ascii="GHEA Grapalat" w:hAnsi="GHEA Grapalat"/>
                <w:sz w:val="16"/>
                <w:szCs w:val="16"/>
              </w:rPr>
            </w:pPr>
            <w:r>
              <w:rPr>
                <w:rFonts w:ascii="GHEA Grapalat" w:hAnsi="GHEA Grapalat"/>
                <w:sz w:val="16"/>
                <w:szCs w:val="16"/>
              </w:rPr>
              <w:t>5</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493E7E58" w14:textId="74881F54" w:rsidR="00622C3E" w:rsidRDefault="00622C3E" w:rsidP="00622C3E">
            <w:pPr>
              <w:widowControl w:val="0"/>
              <w:jc w:val="center"/>
              <w:rPr>
                <w:rFonts w:ascii="Sylfaen" w:hAnsi="Sylfaen"/>
                <w:sz w:val="20"/>
                <w:lang w:val="hy-AM"/>
              </w:rPr>
            </w:pPr>
            <w:r w:rsidRPr="00662886">
              <w:rPr>
                <w:rFonts w:ascii="Sylfaen" w:hAnsi="Sylfaen"/>
                <w:sz w:val="20"/>
                <w:szCs w:val="20"/>
              </w:rPr>
              <w:t>44221100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D81D8F2" w14:textId="743A7DFB" w:rsidR="00622C3E" w:rsidRDefault="00622C3E" w:rsidP="00622C3E">
            <w:pPr>
              <w:rPr>
                <w:rFonts w:ascii="GHEA Grapalat" w:hAnsi="GHEA Grapalat"/>
                <w:sz w:val="16"/>
                <w:szCs w:val="16"/>
              </w:rPr>
            </w:pPr>
            <w:r w:rsidRPr="004A5A26">
              <w:rPr>
                <w:rFonts w:ascii="Sylfaen" w:hAnsi="Sylfaen"/>
                <w:color w:val="222222"/>
                <w:sz w:val="22"/>
                <w:szCs w:val="22"/>
              </w:rPr>
              <w:t>Европейское окно</w:t>
            </w:r>
            <w:r w:rsidRPr="004A5A26">
              <w:rPr>
                <w:rFonts w:ascii="Sylfaen" w:hAnsi="Sylfaen"/>
                <w:color w:val="222222"/>
                <w:sz w:val="22"/>
                <w:szCs w:val="22"/>
                <w:lang w:val="hy-AM"/>
              </w:rPr>
              <w:t xml:space="preserve"> </w:t>
            </w:r>
            <w:r w:rsidRPr="004A5A26">
              <w:rPr>
                <w:rFonts w:ascii="Sylfaen" w:hAnsi="Sylfaen"/>
                <w:color w:val="222222"/>
                <w:sz w:val="22"/>
                <w:szCs w:val="22"/>
              </w:rPr>
              <w:t>недвижный</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796CBA17" w14:textId="222D5AD4"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5B2C0010" w14:textId="41024265"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20B3B75" w14:textId="0EB9EC32"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43F4C295" w14:textId="0DA6E2EE"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1FD9A81F" w14:textId="565C70BE"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7C136681" w14:textId="335E1047"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F505A61" w14:textId="3AA332CF"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A7E3ED" w14:textId="21E0FFD3"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BDFC6C6" w14:textId="4FC30636"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52D9854D" w14:textId="07D2272D"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7DDBC00C" w14:textId="2435AFDB"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72638DD5" w14:textId="3AA83B7A"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0451FC8" w14:textId="62FE85C5"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w:t>
            </w:r>
          </w:p>
        </w:tc>
      </w:tr>
      <w:tr w:rsidR="00622C3E" w:rsidRPr="00EB2CAF" w14:paraId="2D0394CE"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482112FB" w14:textId="2526CEA1" w:rsidR="00622C3E" w:rsidRPr="00EB2CAF" w:rsidRDefault="00622C3E" w:rsidP="00622C3E">
            <w:pPr>
              <w:widowControl w:val="0"/>
              <w:jc w:val="center"/>
              <w:rPr>
                <w:rFonts w:ascii="GHEA Grapalat" w:hAnsi="GHEA Grapalat"/>
                <w:sz w:val="16"/>
                <w:szCs w:val="16"/>
              </w:rPr>
            </w:pPr>
            <w:r>
              <w:rPr>
                <w:rFonts w:ascii="GHEA Grapalat" w:hAnsi="GHEA Grapalat"/>
                <w:sz w:val="16"/>
                <w:szCs w:val="16"/>
              </w:rPr>
              <w:t>6</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37E20D76" w14:textId="5CD1CCBB" w:rsidR="00622C3E" w:rsidRDefault="00622C3E" w:rsidP="00622C3E">
            <w:pPr>
              <w:widowControl w:val="0"/>
              <w:jc w:val="center"/>
              <w:rPr>
                <w:rFonts w:ascii="Sylfaen" w:hAnsi="Sylfaen"/>
                <w:sz w:val="20"/>
                <w:lang w:val="hy-AM"/>
              </w:rPr>
            </w:pPr>
            <w:r w:rsidRPr="00662886">
              <w:rPr>
                <w:rFonts w:ascii="Sylfaen" w:hAnsi="Sylfaen"/>
                <w:sz w:val="20"/>
                <w:szCs w:val="20"/>
              </w:rPr>
              <w:t>44221100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62B3F61" w14:textId="03000EB5" w:rsidR="00622C3E" w:rsidRDefault="00622C3E" w:rsidP="00622C3E">
            <w:pPr>
              <w:rPr>
                <w:rFonts w:ascii="GHEA Grapalat" w:hAnsi="GHEA Grapalat"/>
                <w:sz w:val="16"/>
                <w:szCs w:val="16"/>
              </w:rPr>
            </w:pPr>
            <w:r w:rsidRPr="004A5A26">
              <w:rPr>
                <w:rFonts w:ascii="Sylfaen" w:hAnsi="Sylfaen"/>
                <w:color w:val="222222"/>
                <w:sz w:val="22"/>
                <w:szCs w:val="22"/>
              </w:rPr>
              <w:t>Европейское окно переносное</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742B726F" w14:textId="595EB739"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1D1F274" w14:textId="21A7EBB0"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E4F15CC" w14:textId="42097A95"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B03FBCB" w14:textId="00B07016"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2DF5590" w14:textId="0BC8BA30"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CE265B4" w14:textId="2E9B6DC6"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46495E9" w14:textId="1BCF1BF6"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1D7FE95" w14:textId="73707216"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664E8C8B" w14:textId="3BD5A3A6"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6E729858" w14:textId="0DF3FDE3"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3D4B5EBB" w14:textId="645F9420"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F7E0208" w14:textId="41C28556"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0209511" w14:textId="5E821BCB"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w:t>
            </w:r>
          </w:p>
        </w:tc>
      </w:tr>
      <w:tr w:rsidR="00622C3E" w:rsidRPr="00EB2CAF" w14:paraId="33E99FD5"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4819887B" w14:textId="77A7FE64" w:rsidR="00622C3E" w:rsidRPr="00EB2CAF" w:rsidRDefault="00622C3E" w:rsidP="00622C3E">
            <w:pPr>
              <w:widowControl w:val="0"/>
              <w:jc w:val="center"/>
              <w:rPr>
                <w:rFonts w:ascii="GHEA Grapalat" w:hAnsi="GHEA Grapalat"/>
                <w:sz w:val="16"/>
                <w:szCs w:val="16"/>
              </w:rPr>
            </w:pPr>
            <w:r>
              <w:rPr>
                <w:rFonts w:ascii="GHEA Grapalat" w:hAnsi="GHEA Grapalat"/>
                <w:sz w:val="16"/>
                <w:szCs w:val="16"/>
              </w:rPr>
              <w:lastRenderedPageBreak/>
              <w:t>7</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1695A6A3" w14:textId="02D74814" w:rsidR="00622C3E" w:rsidRDefault="00622C3E" w:rsidP="00622C3E">
            <w:pPr>
              <w:widowControl w:val="0"/>
              <w:jc w:val="center"/>
              <w:rPr>
                <w:rFonts w:ascii="Sylfaen" w:hAnsi="Sylfaen"/>
                <w:sz w:val="20"/>
                <w:lang w:val="hy-AM"/>
              </w:rPr>
            </w:pPr>
            <w:r w:rsidRPr="00662886">
              <w:rPr>
                <w:rFonts w:ascii="Sylfaen" w:hAnsi="Sylfaen"/>
                <w:sz w:val="20"/>
                <w:szCs w:val="20"/>
              </w:rPr>
              <w:t>44911500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0626676D" w14:textId="3440E76F" w:rsidR="00622C3E" w:rsidRDefault="00622C3E" w:rsidP="00622C3E">
            <w:pPr>
              <w:rPr>
                <w:rFonts w:ascii="GHEA Grapalat" w:hAnsi="GHEA Grapalat"/>
                <w:sz w:val="16"/>
                <w:szCs w:val="16"/>
              </w:rPr>
            </w:pPr>
            <w:r w:rsidRPr="004A5A26">
              <w:rPr>
                <w:rFonts w:ascii="Sylfaen" w:hAnsi="Sylfaen"/>
                <w:color w:val="222222"/>
                <w:sz w:val="22"/>
                <w:szCs w:val="22"/>
              </w:rPr>
              <w:t>Песок строительный</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0A5A7A85" w14:textId="407115A2"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C1B0374" w14:textId="4D57CE5A"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3604964" w14:textId="3C943F1E"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FEC4968" w14:textId="1E46355F"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06C910F2" w14:textId="067A3E54"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6A9BD88C" w14:textId="1AB5D491"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7CF5B62" w14:textId="4CA86D0E"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F1A759" w14:textId="746C9CA2"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19ADFF24" w14:textId="05C1D7EF"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4321BA94" w14:textId="7885A0A5"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7FFFA9EF" w14:textId="3970DC51"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E2744CA" w14:textId="39C0EB5D"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386C2BE" w14:textId="391223C1"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w:t>
            </w:r>
          </w:p>
        </w:tc>
      </w:tr>
      <w:tr w:rsidR="00622C3E" w:rsidRPr="00EB2CAF" w14:paraId="6F8F533B"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1714F24F" w14:textId="17F4E396" w:rsidR="00622C3E" w:rsidRPr="00EB2CAF" w:rsidRDefault="00622C3E" w:rsidP="00622C3E">
            <w:pPr>
              <w:widowControl w:val="0"/>
              <w:jc w:val="center"/>
              <w:rPr>
                <w:rFonts w:ascii="GHEA Grapalat" w:hAnsi="GHEA Grapalat"/>
                <w:sz w:val="16"/>
                <w:szCs w:val="16"/>
              </w:rPr>
            </w:pPr>
            <w:r>
              <w:rPr>
                <w:rFonts w:ascii="GHEA Grapalat" w:hAnsi="GHEA Grapalat"/>
                <w:sz w:val="16"/>
                <w:szCs w:val="16"/>
              </w:rPr>
              <w:t>8</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19A0918D" w14:textId="28CBAD70" w:rsidR="00622C3E" w:rsidRDefault="00622C3E" w:rsidP="00622C3E">
            <w:pPr>
              <w:widowControl w:val="0"/>
              <w:jc w:val="center"/>
              <w:rPr>
                <w:rFonts w:ascii="Sylfaen" w:hAnsi="Sylfaen"/>
                <w:sz w:val="20"/>
                <w:lang w:val="hy-AM"/>
              </w:rPr>
            </w:pPr>
            <w:r w:rsidRPr="00662886">
              <w:rPr>
                <w:rFonts w:ascii="Sylfaen" w:hAnsi="Sylfaen"/>
                <w:sz w:val="20"/>
                <w:szCs w:val="20"/>
              </w:rPr>
              <w:t>14820000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3FFC8153" w14:textId="38FB5136" w:rsidR="00622C3E" w:rsidRDefault="00622C3E" w:rsidP="00622C3E">
            <w:pPr>
              <w:rPr>
                <w:rFonts w:ascii="GHEA Grapalat" w:hAnsi="GHEA Grapalat"/>
                <w:sz w:val="16"/>
                <w:szCs w:val="16"/>
              </w:rPr>
            </w:pPr>
            <w:r w:rsidRPr="004A5A26">
              <w:rPr>
                <w:rFonts w:ascii="Sylfaen" w:hAnsi="Sylfaen"/>
                <w:color w:val="222222"/>
                <w:sz w:val="22"/>
                <w:szCs w:val="22"/>
              </w:rPr>
              <w:t>Стекло 4мм</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54FA2258" w14:textId="07F27C35"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1B0477F7" w14:textId="7C93AF9A"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57B0B16" w14:textId="48C4A98C"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C6501FE" w14:textId="3BA92A6A"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A0A2D30" w14:textId="63CCF414"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337461F4" w14:textId="48BC9FB9"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2DEAD7A" w14:textId="07484ABC"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B1E103" w14:textId="7B67CF8E"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5A11F2B3" w14:textId="589282CE"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7D98A938" w14:textId="07B0FB5F"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64A0D4A2" w14:textId="2BA81985"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090A3E78" w14:textId="6AE7CB05"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690B3F7B" w14:textId="59647880"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w:t>
            </w:r>
          </w:p>
        </w:tc>
      </w:tr>
      <w:tr w:rsidR="00622C3E" w:rsidRPr="00EB2CAF" w14:paraId="0A7AE5D2"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248631FD" w14:textId="28C97828" w:rsidR="00622C3E" w:rsidRPr="00EB2CAF" w:rsidRDefault="00622C3E" w:rsidP="00622C3E">
            <w:pPr>
              <w:widowControl w:val="0"/>
              <w:jc w:val="center"/>
              <w:rPr>
                <w:rFonts w:ascii="GHEA Grapalat" w:hAnsi="GHEA Grapalat"/>
                <w:sz w:val="16"/>
                <w:szCs w:val="16"/>
              </w:rPr>
            </w:pPr>
            <w:r>
              <w:rPr>
                <w:rFonts w:ascii="GHEA Grapalat" w:hAnsi="GHEA Grapalat"/>
                <w:sz w:val="16"/>
                <w:szCs w:val="16"/>
              </w:rPr>
              <w:t>9</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4B388A74" w14:textId="54136189" w:rsidR="00622C3E" w:rsidRDefault="00622C3E" w:rsidP="00622C3E">
            <w:pPr>
              <w:widowControl w:val="0"/>
              <w:jc w:val="center"/>
              <w:rPr>
                <w:rFonts w:ascii="Sylfaen" w:hAnsi="Sylfaen"/>
                <w:sz w:val="20"/>
                <w:lang w:val="hy-AM"/>
              </w:rPr>
            </w:pPr>
            <w:r w:rsidRPr="00662886">
              <w:rPr>
                <w:rFonts w:ascii="Sylfaen" w:hAnsi="Sylfaen"/>
                <w:sz w:val="20"/>
                <w:szCs w:val="20"/>
              </w:rPr>
              <w:t>14820000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53247249" w14:textId="1C6764D4" w:rsidR="00622C3E" w:rsidRDefault="00622C3E" w:rsidP="00622C3E">
            <w:pPr>
              <w:rPr>
                <w:rFonts w:ascii="GHEA Grapalat" w:hAnsi="GHEA Grapalat"/>
                <w:sz w:val="16"/>
                <w:szCs w:val="16"/>
              </w:rPr>
            </w:pPr>
            <w:r w:rsidRPr="004A5A26">
              <w:rPr>
                <w:rFonts w:ascii="Sylfaen" w:hAnsi="Sylfaen"/>
                <w:color w:val="222222"/>
                <w:sz w:val="22"/>
                <w:szCs w:val="22"/>
              </w:rPr>
              <w:t>Стекло 5мм</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384134CF" w14:textId="7E6F9FBC"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3893BE52" w14:textId="1B4FFC51"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16F91074" w14:textId="668F5D34"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6BF9029C" w14:textId="24F7936C"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4AE61E05" w14:textId="48DF4F8E"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791A8FB0" w14:textId="39FBD2B4"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B074608" w14:textId="0CCF0E3F"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165462" w14:textId="7E624BF8"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40B00546" w14:textId="1C095511"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3BC727D2" w14:textId="2D113D47"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624F7183" w14:textId="096886F1"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1CC2A0B5" w14:textId="0A0D7D3B"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719C0BBA" w14:textId="428A0452"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w:t>
            </w:r>
          </w:p>
        </w:tc>
      </w:tr>
      <w:tr w:rsidR="00622C3E" w:rsidRPr="00EB2CAF" w14:paraId="14FB1757"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27BC7C50" w14:textId="069197CB" w:rsidR="00622C3E" w:rsidRPr="00EB2CAF" w:rsidRDefault="00622C3E" w:rsidP="00622C3E">
            <w:pPr>
              <w:widowControl w:val="0"/>
              <w:jc w:val="center"/>
              <w:rPr>
                <w:rFonts w:ascii="GHEA Grapalat" w:hAnsi="GHEA Grapalat"/>
                <w:sz w:val="16"/>
                <w:szCs w:val="16"/>
              </w:rPr>
            </w:pPr>
            <w:r>
              <w:rPr>
                <w:rFonts w:ascii="GHEA Grapalat" w:hAnsi="GHEA Grapalat"/>
                <w:sz w:val="16"/>
                <w:szCs w:val="16"/>
              </w:rPr>
              <w:t>10</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04F9CC0D" w14:textId="1A79041D" w:rsidR="00622C3E" w:rsidRDefault="00622C3E" w:rsidP="00622C3E">
            <w:pPr>
              <w:widowControl w:val="0"/>
              <w:jc w:val="center"/>
              <w:rPr>
                <w:rFonts w:ascii="Sylfaen" w:hAnsi="Sylfaen"/>
                <w:sz w:val="20"/>
                <w:lang w:val="hy-AM"/>
              </w:rPr>
            </w:pPr>
            <w:r w:rsidRPr="00662886">
              <w:rPr>
                <w:rFonts w:ascii="Sylfaen" w:hAnsi="Sylfaen"/>
                <w:sz w:val="20"/>
                <w:szCs w:val="20"/>
              </w:rPr>
              <w:t>44112140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7E15D108" w14:textId="4593D52F" w:rsidR="00622C3E" w:rsidRDefault="00622C3E" w:rsidP="00622C3E">
            <w:pPr>
              <w:rPr>
                <w:rFonts w:ascii="GHEA Grapalat" w:hAnsi="GHEA Grapalat"/>
                <w:sz w:val="16"/>
                <w:szCs w:val="16"/>
              </w:rPr>
            </w:pPr>
            <w:r w:rsidRPr="004A5A26">
              <w:rPr>
                <w:rFonts w:ascii="Sylfaen" w:hAnsi="Sylfaen"/>
                <w:color w:val="222222"/>
                <w:sz w:val="22"/>
                <w:szCs w:val="22"/>
              </w:rPr>
              <w:t>Ламинат DSP толщиной 1,8 см</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26011698" w14:textId="43D486FE"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12CC9445" w14:textId="4B4BA9DF"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4D60E6BE" w14:textId="30C0A38F"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1980F266" w14:textId="694F6CBA"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02DFF1B3" w14:textId="270B1C39"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64480DCF" w14:textId="70468BD3"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3B46975E" w14:textId="5D6F04AD"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E29C179" w14:textId="071357C3"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42F00E02" w14:textId="0C1A916F"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E562E68" w14:textId="724A0EA3"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1B3F10CB" w14:textId="1E206FB7"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5D73FA62" w14:textId="5D6A738E"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45597C1C" w14:textId="57DFF1A4"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w:t>
            </w:r>
          </w:p>
        </w:tc>
      </w:tr>
      <w:tr w:rsidR="00622C3E" w:rsidRPr="00EB2CAF" w14:paraId="5FEBAA19"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F70F77C" w14:textId="2F9F9D4F" w:rsidR="00622C3E" w:rsidRPr="00EB2CAF" w:rsidRDefault="00622C3E" w:rsidP="00622C3E">
            <w:pPr>
              <w:widowControl w:val="0"/>
              <w:jc w:val="center"/>
              <w:rPr>
                <w:rFonts w:ascii="GHEA Grapalat" w:hAnsi="GHEA Grapalat"/>
                <w:sz w:val="16"/>
                <w:szCs w:val="16"/>
              </w:rPr>
            </w:pPr>
            <w:r>
              <w:rPr>
                <w:rFonts w:ascii="GHEA Grapalat" w:hAnsi="GHEA Grapalat"/>
                <w:sz w:val="16"/>
                <w:szCs w:val="16"/>
              </w:rPr>
              <w:t>11</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center"/>
          </w:tcPr>
          <w:p w14:paraId="0BD34B02" w14:textId="1962B233" w:rsidR="00622C3E" w:rsidRDefault="00622C3E" w:rsidP="00622C3E">
            <w:pPr>
              <w:widowControl w:val="0"/>
              <w:jc w:val="center"/>
              <w:rPr>
                <w:rFonts w:ascii="Sylfaen" w:hAnsi="Sylfaen"/>
                <w:sz w:val="20"/>
                <w:lang w:val="hy-AM"/>
              </w:rPr>
            </w:pPr>
            <w:r w:rsidRPr="00662886">
              <w:rPr>
                <w:rFonts w:ascii="Sylfaen" w:hAnsi="Sylfaen"/>
                <w:sz w:val="20"/>
                <w:szCs w:val="20"/>
              </w:rPr>
              <w:t>44921110</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43F141FA" w14:textId="53664071" w:rsidR="00622C3E" w:rsidRDefault="00622C3E" w:rsidP="00622C3E">
            <w:pPr>
              <w:rPr>
                <w:rFonts w:ascii="GHEA Grapalat" w:hAnsi="GHEA Grapalat"/>
                <w:sz w:val="16"/>
                <w:szCs w:val="16"/>
              </w:rPr>
            </w:pPr>
            <w:r w:rsidRPr="004A5A26">
              <w:rPr>
                <w:rFonts w:ascii="Sylfaen" w:hAnsi="Sylfaen"/>
                <w:color w:val="222222"/>
                <w:sz w:val="22"/>
                <w:szCs w:val="22"/>
              </w:rPr>
              <w:t>Гипсонит</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197CDAC8" w14:textId="4545FF5D"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65E1DEA8" w14:textId="29626402"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2527AF1F" w14:textId="3EA376AB"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E75F4CD" w14:textId="200C6513"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0E3D53B0" w14:textId="168E5369"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61C03A1D" w14:textId="6D229DE3"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68246B3" w14:textId="640FF6E3"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EDF0489" w14:textId="537F522F"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7CBDEEDB" w14:textId="5680A83E"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1D8147C3" w14:textId="20C34431"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03AAD597" w14:textId="7E1BD454"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4BD0BBD9" w14:textId="0CAD9421"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21C3644D" w14:textId="7A1861F8"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w:t>
            </w:r>
          </w:p>
        </w:tc>
      </w:tr>
      <w:tr w:rsidR="00622C3E" w:rsidRPr="00EB2CAF" w14:paraId="66E7072D" w14:textId="77777777" w:rsidTr="0042073E">
        <w:trPr>
          <w:trHeight w:val="404"/>
          <w:jc w:val="center"/>
        </w:trPr>
        <w:tc>
          <w:tcPr>
            <w:tcW w:w="1676" w:type="dxa"/>
            <w:tcBorders>
              <w:top w:val="single" w:sz="4" w:space="0" w:color="auto"/>
              <w:left w:val="single" w:sz="4" w:space="0" w:color="auto"/>
              <w:bottom w:val="single" w:sz="4" w:space="0" w:color="auto"/>
              <w:right w:val="single" w:sz="4" w:space="0" w:color="auto"/>
            </w:tcBorders>
            <w:shd w:val="clear" w:color="auto" w:fill="auto"/>
          </w:tcPr>
          <w:p w14:paraId="5A552F2D" w14:textId="7A5B017A" w:rsidR="00622C3E" w:rsidRPr="00EB2CAF" w:rsidRDefault="00622C3E" w:rsidP="00622C3E">
            <w:pPr>
              <w:widowControl w:val="0"/>
              <w:jc w:val="center"/>
              <w:rPr>
                <w:rFonts w:ascii="GHEA Grapalat" w:hAnsi="GHEA Grapalat"/>
                <w:sz w:val="16"/>
                <w:szCs w:val="16"/>
              </w:rPr>
            </w:pPr>
            <w:r>
              <w:rPr>
                <w:rFonts w:ascii="GHEA Grapalat" w:hAnsi="GHEA Grapalat"/>
                <w:sz w:val="16"/>
                <w:szCs w:val="16"/>
              </w:rPr>
              <w:t>12</w:t>
            </w:r>
          </w:p>
        </w:tc>
        <w:tc>
          <w:tcPr>
            <w:tcW w:w="1976" w:type="dxa"/>
            <w:tcBorders>
              <w:top w:val="single" w:sz="4" w:space="0" w:color="auto"/>
              <w:left w:val="single" w:sz="4" w:space="0" w:color="auto"/>
              <w:bottom w:val="single" w:sz="4" w:space="0" w:color="auto"/>
              <w:right w:val="single" w:sz="4" w:space="0" w:color="auto"/>
            </w:tcBorders>
            <w:shd w:val="clear" w:color="auto" w:fill="auto"/>
            <w:vAlign w:val="bottom"/>
          </w:tcPr>
          <w:p w14:paraId="10FFB408" w14:textId="105492F2" w:rsidR="00622C3E" w:rsidRDefault="00622C3E" w:rsidP="00622C3E">
            <w:pPr>
              <w:widowControl w:val="0"/>
              <w:jc w:val="center"/>
              <w:rPr>
                <w:rFonts w:ascii="Sylfaen" w:hAnsi="Sylfaen"/>
                <w:sz w:val="20"/>
                <w:lang w:val="hy-AM"/>
              </w:rPr>
            </w:pPr>
            <w:r w:rsidRPr="00662886">
              <w:rPr>
                <w:rFonts w:ascii="Sylfaen" w:hAnsi="Sylfaen"/>
                <w:sz w:val="20"/>
                <w:szCs w:val="20"/>
              </w:rPr>
              <w:t>44111413</w:t>
            </w:r>
          </w:p>
        </w:tc>
        <w:tc>
          <w:tcPr>
            <w:tcW w:w="1744" w:type="dxa"/>
            <w:tcBorders>
              <w:top w:val="single" w:sz="4" w:space="0" w:color="auto"/>
              <w:left w:val="single" w:sz="4" w:space="0" w:color="auto"/>
              <w:bottom w:val="single" w:sz="4" w:space="0" w:color="auto"/>
              <w:right w:val="single" w:sz="4" w:space="0" w:color="auto"/>
            </w:tcBorders>
            <w:shd w:val="clear" w:color="auto" w:fill="auto"/>
          </w:tcPr>
          <w:p w14:paraId="3CAA52D9" w14:textId="14C31D20" w:rsidR="00622C3E" w:rsidRDefault="00622C3E" w:rsidP="00622C3E">
            <w:pPr>
              <w:rPr>
                <w:rFonts w:ascii="GHEA Grapalat" w:hAnsi="GHEA Grapalat"/>
                <w:sz w:val="16"/>
                <w:szCs w:val="16"/>
              </w:rPr>
            </w:pPr>
            <w:r w:rsidRPr="004A5A26">
              <w:rPr>
                <w:rFonts w:ascii="Sylfaen" w:hAnsi="Sylfaen"/>
                <w:color w:val="222222"/>
                <w:sz w:val="22"/>
                <w:szCs w:val="22"/>
              </w:rPr>
              <w:t>масляная краска</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14:paraId="6D3934A8" w14:textId="147358D7"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8.6%</w:t>
            </w:r>
          </w:p>
        </w:tc>
        <w:tc>
          <w:tcPr>
            <w:tcW w:w="959" w:type="dxa"/>
            <w:tcBorders>
              <w:top w:val="single" w:sz="4" w:space="0" w:color="auto"/>
              <w:left w:val="single" w:sz="4" w:space="0" w:color="auto"/>
              <w:bottom w:val="single" w:sz="4" w:space="0" w:color="auto"/>
              <w:right w:val="single" w:sz="4" w:space="0" w:color="auto"/>
            </w:tcBorders>
            <w:shd w:val="clear" w:color="auto" w:fill="auto"/>
            <w:vAlign w:val="center"/>
          </w:tcPr>
          <w:p w14:paraId="46A60B77" w14:textId="2823D965"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18.1%</w:t>
            </w:r>
          </w:p>
        </w:tc>
        <w:tc>
          <w:tcPr>
            <w:tcW w:w="700" w:type="dxa"/>
            <w:tcBorders>
              <w:top w:val="single" w:sz="4" w:space="0" w:color="auto"/>
              <w:left w:val="single" w:sz="4" w:space="0" w:color="auto"/>
              <w:bottom w:val="single" w:sz="4" w:space="0" w:color="auto"/>
              <w:right w:val="single" w:sz="4" w:space="0" w:color="auto"/>
            </w:tcBorders>
            <w:shd w:val="clear" w:color="auto" w:fill="auto"/>
            <w:vAlign w:val="center"/>
          </w:tcPr>
          <w:p w14:paraId="6B12A693" w14:textId="0257AE65"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26.5%</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458D4725" w14:textId="78C9FCBB"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37.1%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57EF2617" w14:textId="77F179EF"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47.1%</w:t>
            </w:r>
          </w:p>
        </w:tc>
        <w:tc>
          <w:tcPr>
            <w:tcW w:w="670" w:type="dxa"/>
            <w:tcBorders>
              <w:top w:val="single" w:sz="4" w:space="0" w:color="auto"/>
              <w:left w:val="single" w:sz="4" w:space="0" w:color="auto"/>
              <w:bottom w:val="single" w:sz="4" w:space="0" w:color="auto"/>
              <w:right w:val="single" w:sz="4" w:space="0" w:color="auto"/>
            </w:tcBorders>
            <w:shd w:val="clear" w:color="auto" w:fill="auto"/>
            <w:vAlign w:val="center"/>
          </w:tcPr>
          <w:p w14:paraId="0C951D6B" w14:textId="05DFBB3E"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F965C46" w14:textId="731EDEE9"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58.9%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65ED16E" w14:textId="025A82FD"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63.6%</w:t>
            </w: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14:paraId="0E95474D" w14:textId="655FDE94"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75.1%</w:t>
            </w:r>
          </w:p>
        </w:tc>
        <w:tc>
          <w:tcPr>
            <w:tcW w:w="839" w:type="dxa"/>
            <w:tcBorders>
              <w:top w:val="single" w:sz="4" w:space="0" w:color="auto"/>
              <w:left w:val="single" w:sz="4" w:space="0" w:color="auto"/>
              <w:bottom w:val="single" w:sz="4" w:space="0" w:color="auto"/>
              <w:right w:val="single" w:sz="4" w:space="0" w:color="auto"/>
            </w:tcBorders>
            <w:shd w:val="clear" w:color="auto" w:fill="auto"/>
            <w:vAlign w:val="center"/>
          </w:tcPr>
          <w:p w14:paraId="0FDCFC63" w14:textId="29EAB63A"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83.8%</w:t>
            </w:r>
          </w:p>
        </w:tc>
        <w:tc>
          <w:tcPr>
            <w:tcW w:w="926" w:type="dxa"/>
            <w:tcBorders>
              <w:top w:val="single" w:sz="4" w:space="0" w:color="auto"/>
              <w:left w:val="single" w:sz="4" w:space="0" w:color="auto"/>
              <w:bottom w:val="single" w:sz="4" w:space="0" w:color="auto"/>
              <w:right w:val="single" w:sz="4" w:space="0" w:color="auto"/>
            </w:tcBorders>
            <w:shd w:val="clear" w:color="auto" w:fill="auto"/>
            <w:vAlign w:val="center"/>
          </w:tcPr>
          <w:p w14:paraId="2BCB2A46" w14:textId="2C5D8D1D"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94.2%</w:t>
            </w:r>
          </w:p>
        </w:tc>
        <w:tc>
          <w:tcPr>
            <w:tcW w:w="843" w:type="dxa"/>
            <w:tcBorders>
              <w:top w:val="single" w:sz="4" w:space="0" w:color="auto"/>
              <w:left w:val="single" w:sz="4" w:space="0" w:color="auto"/>
              <w:bottom w:val="single" w:sz="4" w:space="0" w:color="auto"/>
              <w:right w:val="single" w:sz="4" w:space="0" w:color="auto"/>
            </w:tcBorders>
            <w:shd w:val="clear" w:color="auto" w:fill="auto"/>
            <w:vAlign w:val="center"/>
          </w:tcPr>
          <w:p w14:paraId="2C217DC6" w14:textId="1BFB544C"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100.0%</w:t>
            </w:r>
          </w:p>
        </w:tc>
        <w:tc>
          <w:tcPr>
            <w:tcW w:w="765" w:type="dxa"/>
            <w:tcBorders>
              <w:top w:val="single" w:sz="4" w:space="0" w:color="auto"/>
              <w:left w:val="single" w:sz="4" w:space="0" w:color="auto"/>
              <w:bottom w:val="single" w:sz="4" w:space="0" w:color="auto"/>
              <w:right w:val="single" w:sz="4" w:space="0" w:color="auto"/>
            </w:tcBorders>
            <w:shd w:val="clear" w:color="auto" w:fill="auto"/>
            <w:vAlign w:val="center"/>
          </w:tcPr>
          <w:p w14:paraId="1BE2CD34" w14:textId="13DDBB62" w:rsidR="00622C3E" w:rsidRPr="00EB2CAF" w:rsidRDefault="00622C3E" w:rsidP="00622C3E">
            <w:pPr>
              <w:widowControl w:val="0"/>
              <w:jc w:val="center"/>
              <w:rPr>
                <w:rFonts w:ascii="GHEA Grapalat" w:hAnsi="GHEA Grapalat"/>
                <w:sz w:val="16"/>
                <w:szCs w:val="16"/>
              </w:rPr>
            </w:pPr>
            <w:r w:rsidRPr="00EB2CAF">
              <w:rPr>
                <w:rFonts w:ascii="GHEA Grapalat" w:hAnsi="GHEA Grapalat"/>
                <w:sz w:val="16"/>
                <w:szCs w:val="16"/>
              </w:rPr>
              <w:t>100%</w:t>
            </w:r>
          </w:p>
        </w:tc>
      </w:tr>
    </w:tbl>
    <w:p w14:paraId="560569CE"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60569D8" w14:textId="77777777" w:rsidTr="00E22E51">
        <w:trPr>
          <w:jc w:val="center"/>
        </w:trPr>
        <w:tc>
          <w:tcPr>
            <w:tcW w:w="4536" w:type="dxa"/>
          </w:tcPr>
          <w:p w14:paraId="560569CF"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560569D0"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1"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560569D3" w14:textId="77777777" w:rsidR="00071D1C" w:rsidRPr="00B138F3" w:rsidRDefault="00071D1C" w:rsidP="00B46D58">
            <w:pPr>
              <w:widowControl w:val="0"/>
              <w:spacing w:after="160"/>
              <w:jc w:val="center"/>
              <w:rPr>
                <w:rFonts w:ascii="GHEA Grapalat" w:hAnsi="GHEA Grapalat"/>
              </w:rPr>
            </w:pPr>
          </w:p>
        </w:tc>
        <w:tc>
          <w:tcPr>
            <w:tcW w:w="4343" w:type="dxa"/>
          </w:tcPr>
          <w:p w14:paraId="560569D4"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60569D5"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60569D6"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560569D7"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560569D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60569DA"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560569D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560569DC"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57"/>
        <w:gridCol w:w="5093"/>
      </w:tblGrid>
      <w:tr w:rsidR="00B138F3" w:rsidRPr="00B138F3" w14:paraId="560569E9" w14:textId="77777777" w:rsidTr="007A2020">
        <w:trPr>
          <w:tblCellSpacing w:w="7" w:type="dxa"/>
          <w:jc w:val="center"/>
        </w:trPr>
        <w:tc>
          <w:tcPr>
            <w:tcW w:w="0" w:type="auto"/>
            <w:vAlign w:val="center"/>
          </w:tcPr>
          <w:p w14:paraId="560569DD"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60569D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560569D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560569E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560569E1"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60569E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60569E3"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60569E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5"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560569E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560569E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560569E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560569EA" w14:textId="77777777" w:rsidR="0038400D" w:rsidRPr="00B138F3" w:rsidRDefault="0038400D" w:rsidP="00B46D58">
      <w:pPr>
        <w:widowControl w:val="0"/>
        <w:spacing w:after="160"/>
        <w:ind w:firstLine="375"/>
        <w:rPr>
          <w:rFonts w:ascii="GHEA Grapalat" w:hAnsi="GHEA Grapalat"/>
          <w:iCs/>
        </w:rPr>
      </w:pPr>
    </w:p>
    <w:p w14:paraId="560569EB"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60569EC"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60569ED"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560569EE"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560569EF"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560569F0"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560569F1"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60569F2"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560569F3"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560569F6" w14:textId="77777777" w:rsidTr="00AB4EAB">
        <w:trPr>
          <w:jc w:val="center"/>
        </w:trPr>
        <w:tc>
          <w:tcPr>
            <w:tcW w:w="442" w:type="dxa"/>
            <w:vMerge w:val="restart"/>
            <w:shd w:val="clear" w:color="auto" w:fill="auto"/>
            <w:vAlign w:val="center"/>
          </w:tcPr>
          <w:p w14:paraId="560569F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560569F5"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560569FE" w14:textId="77777777" w:rsidTr="00AB4EAB">
        <w:trPr>
          <w:jc w:val="center"/>
        </w:trPr>
        <w:tc>
          <w:tcPr>
            <w:tcW w:w="442" w:type="dxa"/>
            <w:vMerge/>
            <w:shd w:val="clear" w:color="auto" w:fill="auto"/>
          </w:tcPr>
          <w:p w14:paraId="560569F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560569F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560569F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560569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60569F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60569F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560569FD"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56056A08" w14:textId="77777777" w:rsidTr="00AB4EAB">
        <w:trPr>
          <w:trHeight w:val="1105"/>
          <w:jc w:val="center"/>
        </w:trPr>
        <w:tc>
          <w:tcPr>
            <w:tcW w:w="442" w:type="dxa"/>
            <w:vMerge/>
            <w:tcBorders>
              <w:bottom w:val="single" w:sz="4" w:space="0" w:color="auto"/>
            </w:tcBorders>
            <w:shd w:val="clear" w:color="auto" w:fill="auto"/>
          </w:tcPr>
          <w:p w14:paraId="560569F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56056A0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6056A0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56056A0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6056A0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56056A0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6056A0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56056A0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56056A0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56056A12" w14:textId="77777777" w:rsidTr="00AB4EAB">
        <w:trPr>
          <w:jc w:val="center"/>
        </w:trPr>
        <w:tc>
          <w:tcPr>
            <w:tcW w:w="442" w:type="dxa"/>
            <w:shd w:val="clear" w:color="auto" w:fill="auto"/>
            <w:vAlign w:val="center"/>
          </w:tcPr>
          <w:p w14:paraId="56056A0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56056A0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56056A0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56056A0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56056A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56056A0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56056A0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6056A10"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56056A11"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56056A1C" w14:textId="77777777" w:rsidTr="00AB4EAB">
        <w:trPr>
          <w:jc w:val="center"/>
        </w:trPr>
        <w:tc>
          <w:tcPr>
            <w:tcW w:w="442" w:type="dxa"/>
            <w:shd w:val="clear" w:color="auto" w:fill="auto"/>
          </w:tcPr>
          <w:p w14:paraId="56056A13"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56056A1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56056A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56056A1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56056A1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56056A18"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56056A1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56056A1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56056A1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56056A1D" w14:textId="77777777" w:rsidR="0038400D" w:rsidRPr="00B138F3" w:rsidRDefault="0038400D" w:rsidP="00B46D58">
      <w:pPr>
        <w:widowControl w:val="0"/>
        <w:spacing w:after="160"/>
        <w:ind w:firstLine="375"/>
        <w:jc w:val="both"/>
        <w:rPr>
          <w:rFonts w:ascii="GHEA Grapalat" w:hAnsi="GHEA Grapalat" w:cs="Arial"/>
          <w:iCs/>
          <w:lang w:val="en-US"/>
        </w:rPr>
      </w:pPr>
    </w:p>
    <w:p w14:paraId="56056A1E"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6056A1F"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56056A22" w14:textId="77777777" w:rsidTr="007A2020">
        <w:trPr>
          <w:trHeight w:val="266"/>
          <w:tblCellSpacing w:w="7" w:type="dxa"/>
          <w:jc w:val="center"/>
        </w:trPr>
        <w:tc>
          <w:tcPr>
            <w:tcW w:w="0" w:type="auto"/>
            <w:vAlign w:val="center"/>
          </w:tcPr>
          <w:p w14:paraId="56056A20"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56056A2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6056A27" w14:textId="77777777" w:rsidTr="007A2020">
        <w:trPr>
          <w:trHeight w:val="473"/>
          <w:tblCellSpacing w:w="7" w:type="dxa"/>
          <w:jc w:val="center"/>
        </w:trPr>
        <w:tc>
          <w:tcPr>
            <w:tcW w:w="0" w:type="auto"/>
            <w:vAlign w:val="center"/>
          </w:tcPr>
          <w:p w14:paraId="56056A23"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56056A24"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56056A25"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56056A26"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56056A2C" w14:textId="77777777" w:rsidTr="007A2020">
        <w:trPr>
          <w:trHeight w:val="503"/>
          <w:tblCellSpacing w:w="7" w:type="dxa"/>
          <w:jc w:val="center"/>
        </w:trPr>
        <w:tc>
          <w:tcPr>
            <w:tcW w:w="0" w:type="auto"/>
            <w:vAlign w:val="center"/>
          </w:tcPr>
          <w:p w14:paraId="56056A28"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56056A29"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56056A2A"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6056A2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56056A2F" w14:textId="77777777" w:rsidTr="007A2020">
        <w:trPr>
          <w:trHeight w:val="281"/>
          <w:tblCellSpacing w:w="7" w:type="dxa"/>
          <w:jc w:val="center"/>
        </w:trPr>
        <w:tc>
          <w:tcPr>
            <w:tcW w:w="0" w:type="auto"/>
            <w:vAlign w:val="center"/>
          </w:tcPr>
          <w:p w14:paraId="56056A2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56056A2E"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6056A30" w14:textId="77777777" w:rsidR="00196F14" w:rsidRPr="00B138F3" w:rsidRDefault="00196F14" w:rsidP="00B46D58">
      <w:pPr>
        <w:widowControl w:val="0"/>
        <w:spacing w:after="160"/>
        <w:jc w:val="right"/>
        <w:rPr>
          <w:rFonts w:ascii="GHEA Grapalat" w:hAnsi="GHEA Grapalat" w:cs="Sylfaen"/>
          <w:b/>
        </w:rPr>
      </w:pPr>
    </w:p>
    <w:p w14:paraId="56056A31"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6056A32"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56056A33"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56056A3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056A35"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56056A3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56056A37"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6056A38"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6056A39"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56056A3A"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56056A3B"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56056A3C"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56056A3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56056A3E"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56056A4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6056A3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56056A44"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1"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56056A42"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6056A4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56056A4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5"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6"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7"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56056A4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6056A49"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6056A4A"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056A4B" w14:textId="77777777" w:rsidR="00071D1C" w:rsidRPr="00B138F3" w:rsidRDefault="00071D1C" w:rsidP="00B46D58">
            <w:pPr>
              <w:widowControl w:val="0"/>
              <w:spacing w:after="120"/>
              <w:jc w:val="center"/>
              <w:rPr>
                <w:rFonts w:ascii="GHEA Grapalat" w:hAnsi="GHEA Grapalat" w:cs="Sylfaen"/>
                <w:sz w:val="20"/>
                <w:szCs w:val="20"/>
              </w:rPr>
            </w:pPr>
          </w:p>
        </w:tc>
      </w:tr>
    </w:tbl>
    <w:p w14:paraId="56056A4D"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6056A4E"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56056A4F" w14:textId="77777777" w:rsidR="00B138F3" w:rsidRDefault="00B138F3" w:rsidP="00B138F3">
      <w:pPr>
        <w:rPr>
          <w:rFonts w:ascii="GHEA Grapalat" w:hAnsi="GHEA Grapalat"/>
        </w:rPr>
      </w:pPr>
      <w:r>
        <w:rPr>
          <w:rFonts w:ascii="GHEA Grapalat" w:hAnsi="GHEA Grapalat"/>
        </w:rPr>
        <w:t xml:space="preserve">                                                       </w:t>
      </w:r>
    </w:p>
    <w:p w14:paraId="56056A50"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56056A5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56056A54" w14:textId="77777777" w:rsidTr="007072C5">
        <w:tc>
          <w:tcPr>
            <w:tcW w:w="4450" w:type="dxa"/>
          </w:tcPr>
          <w:p w14:paraId="56056A52"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56056A53"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56056A55"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56056A56"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56056A5B" w14:textId="77777777" w:rsidTr="00E22E51">
        <w:trPr>
          <w:tblCellSpacing w:w="7" w:type="dxa"/>
          <w:jc w:val="center"/>
        </w:trPr>
        <w:tc>
          <w:tcPr>
            <w:tcW w:w="0" w:type="auto"/>
            <w:vAlign w:val="center"/>
          </w:tcPr>
          <w:p w14:paraId="56056A5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56056A59"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56056A60" w14:textId="77777777" w:rsidTr="00E22E51">
        <w:trPr>
          <w:tblCellSpacing w:w="7" w:type="dxa"/>
          <w:jc w:val="center"/>
        </w:trPr>
        <w:tc>
          <w:tcPr>
            <w:tcW w:w="0" w:type="auto"/>
            <w:vAlign w:val="center"/>
          </w:tcPr>
          <w:p w14:paraId="56056A5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6056A5D"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56056A5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56056A5F"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6056A61"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EFE61F" w14:textId="77777777" w:rsidR="00A964E3" w:rsidRDefault="00A964E3">
      <w:r>
        <w:separator/>
      </w:r>
    </w:p>
  </w:endnote>
  <w:endnote w:type="continuationSeparator" w:id="0">
    <w:p w14:paraId="05225625" w14:textId="77777777" w:rsidR="00A964E3" w:rsidRDefault="00A964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2A87" w:usb1="80000000" w:usb2="00000008" w:usb3="00000000" w:csb0="000001FF" w:csb1="00000000"/>
  </w:font>
  <w:font w:name="GHEA Grapalat">
    <w:altName w:val="Arial"/>
    <w:panose1 w:val="00000000000000000000"/>
    <w:charset w:val="00"/>
    <w:family w:val="modern"/>
    <w:notTrueType/>
    <w:pitch w:val="variable"/>
    <w:sig w:usb0="00000001"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0"/>
    <w:family w:val="swiss"/>
    <w:pitch w:val="variable"/>
    <w:sig w:usb0="00000003" w:usb1="00000000" w:usb2="00000000" w:usb3="00000000" w:csb0="0000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swiss"/>
    <w:pitch w:val="variable"/>
    <w:sig w:usb0="00000003" w:usb1="00000000" w:usb2="00000000" w:usb3="00000000" w:csb0="00000001" w:csb1="00000000"/>
  </w:font>
  <w:font w:name="Arial AMU">
    <w:panose1 w:val="020B0604020202020204"/>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001"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14:paraId="56056A66" w14:textId="77777777" w:rsidR="00EB2CAF" w:rsidRPr="00C861E9" w:rsidRDefault="00EB2CA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8F643D">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43DF2E3" w14:textId="77777777" w:rsidR="00A964E3" w:rsidRDefault="00A964E3">
      <w:r>
        <w:separator/>
      </w:r>
    </w:p>
  </w:footnote>
  <w:footnote w:type="continuationSeparator" w:id="0">
    <w:p w14:paraId="2D8B7394" w14:textId="77777777" w:rsidR="00A964E3" w:rsidRDefault="00A964E3">
      <w:r>
        <w:continuationSeparator/>
      </w:r>
    </w:p>
  </w:footnote>
  <w:footnote w:id="1">
    <w:p w14:paraId="56056A67" w14:textId="77777777" w:rsidR="00EB2CAF" w:rsidRPr="00ED3BA4" w:rsidRDefault="00EB2CAF" w:rsidP="007A5F50">
      <w:pPr>
        <w:pStyle w:val="FootnoteText"/>
        <w:jc w:val="both"/>
        <w:rPr>
          <w:rFonts w:asciiTheme="minorHAnsi" w:hAnsiTheme="minorHAnsi"/>
          <w:i/>
          <w:lang w:val="hy-AM"/>
        </w:rPr>
      </w:pPr>
    </w:p>
  </w:footnote>
  <w:footnote w:id="2">
    <w:p w14:paraId="56056A68" w14:textId="77777777" w:rsidR="00EB2CAF" w:rsidRPr="0049623A" w:rsidDel="00932115" w:rsidRDefault="00EB2CAF" w:rsidP="00AF1F59">
      <w:pPr>
        <w:pStyle w:val="FootnoteText"/>
        <w:jc w:val="both"/>
        <w:rPr>
          <w:del w:id="1" w:author="Inesa Kocharyan" w:date="2019-10-29T12:18:00Z"/>
        </w:rPr>
      </w:pPr>
      <w:r>
        <w:rPr>
          <w:rStyle w:val="FootnoteReference"/>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3">
    <w:p w14:paraId="56056A69" w14:textId="77777777" w:rsidR="00EB2CAF" w:rsidRPr="002C2499" w:rsidRDefault="00EB2CAF" w:rsidP="00B351F5">
      <w:pPr>
        <w:pStyle w:val="FootnoteText"/>
      </w:pPr>
      <w:r>
        <w:rPr>
          <w:rStyle w:val="FootnoteReference"/>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56056A6A" w14:textId="77777777" w:rsidR="00EB2CAF" w:rsidRPr="000811C1" w:rsidRDefault="00EB2CAF">
      <w:pPr>
        <w:pStyle w:val="FootnoteText"/>
        <w:rPr>
          <w:rFonts w:asciiTheme="minorHAnsi" w:hAnsiTheme="minorHAnsi"/>
        </w:rPr>
      </w:pPr>
    </w:p>
  </w:footnote>
  <w:footnote w:id="4">
    <w:p w14:paraId="56056A6B" w14:textId="77777777" w:rsidR="00EB2CAF" w:rsidRPr="008842CE" w:rsidRDefault="00EB2CAF"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6056A6C" w14:textId="77777777" w:rsidR="00EB2CAF" w:rsidRPr="000811C1" w:rsidRDefault="00EB2CAF">
      <w:pPr>
        <w:pStyle w:val="FootnoteText"/>
        <w:rPr>
          <w:lang w:val="af-ZA"/>
        </w:rPr>
      </w:pPr>
    </w:p>
  </w:footnote>
  <w:footnote w:id="5">
    <w:p w14:paraId="56056A6D" w14:textId="77777777" w:rsidR="00EB2CAF" w:rsidRPr="0092041F" w:rsidRDefault="00EB2CAF"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6">
    <w:p w14:paraId="56056A6E" w14:textId="77777777" w:rsidR="00EB2CAF" w:rsidRPr="00511966" w:rsidRDefault="00EB2CAF"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7">
    <w:p w14:paraId="56056A6F" w14:textId="77777777" w:rsidR="00EB2CAF" w:rsidRPr="00A31673" w:rsidRDefault="00EB2CA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14:paraId="56056A71" w14:textId="77777777" w:rsidR="00EB2CAF" w:rsidRDefault="00EB2CAF"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56056A72" w14:textId="77777777" w:rsidR="00EB2CAF" w:rsidRDefault="00EB2CAF" w:rsidP="006B3E56">
      <w:pPr>
        <w:pStyle w:val="FootnoteText"/>
        <w:rPr>
          <w:rFonts w:asciiTheme="minorHAnsi" w:hAnsiTheme="minorHAnsi"/>
          <w:lang w:val="af-ZA"/>
        </w:rPr>
      </w:pPr>
    </w:p>
  </w:footnote>
  <w:footnote w:id="9">
    <w:p w14:paraId="56056A73" w14:textId="77777777" w:rsidR="00EB2CAF" w:rsidRPr="00A25D1B" w:rsidRDefault="00EB2CA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0">
    <w:p w14:paraId="56056A74" w14:textId="77777777" w:rsidR="00EB2CAF" w:rsidRPr="00DC619D" w:rsidRDefault="00EB2CA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14:paraId="56056A75" w14:textId="77777777" w:rsidR="00EB2CAF" w:rsidRPr="00D3436F" w:rsidRDefault="00EB2CA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56056A76" w14:textId="77777777" w:rsidR="00EB2CAF" w:rsidRPr="00D3436F" w:rsidRDefault="00EB2CAF">
      <w:pPr>
        <w:pStyle w:val="FootnoteText"/>
        <w:rPr>
          <w:lang w:val="es-ES"/>
        </w:rPr>
      </w:pPr>
    </w:p>
  </w:footnote>
  <w:footnote w:id="12">
    <w:p w14:paraId="56056A77" w14:textId="77777777" w:rsidR="00EB2CAF" w:rsidRPr="00217344" w:rsidRDefault="00EB2CA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56056A78" w14:textId="77777777" w:rsidR="00EB2CAF" w:rsidRPr="00217344" w:rsidRDefault="00EB2CAF" w:rsidP="007B3F5F">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56056A79" w14:textId="77777777" w:rsidR="00EB2CAF" w:rsidRPr="008842CE" w:rsidRDefault="00EB2CA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A" w14:textId="77777777" w:rsidR="00EB2CAF" w:rsidRPr="008842CE" w:rsidRDefault="00EB2CAF" w:rsidP="003D2FE2">
      <w:pPr>
        <w:pStyle w:val="FootnoteText"/>
        <w:jc w:val="both"/>
        <w:rPr>
          <w:rFonts w:ascii="GHEA Grapalat" w:hAnsi="GHEA Grapalat"/>
        </w:rPr>
      </w:pPr>
    </w:p>
  </w:footnote>
  <w:footnote w:id="15">
    <w:p w14:paraId="56056A7B" w14:textId="77777777" w:rsidR="00EB2CAF" w:rsidRPr="008842CE" w:rsidRDefault="00EB2CAF" w:rsidP="003D2FE2">
      <w:pPr>
        <w:pStyle w:val="FootnoteText"/>
        <w:jc w:val="both"/>
      </w:pPr>
    </w:p>
  </w:footnote>
  <w:footnote w:id="16">
    <w:p w14:paraId="56056A7C" w14:textId="77777777" w:rsidR="00EB2CAF" w:rsidRPr="00217344" w:rsidRDefault="00EB2CAF"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7">
    <w:p w14:paraId="56056A7D" w14:textId="77777777" w:rsidR="00EB2CAF" w:rsidRPr="008842CE" w:rsidRDefault="00EB2CA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56056A7E" w14:textId="77777777" w:rsidR="00EB2CAF" w:rsidRPr="008842CE" w:rsidRDefault="00EB2CAF" w:rsidP="000A214C">
      <w:pPr>
        <w:pStyle w:val="FootnoteText"/>
        <w:jc w:val="both"/>
        <w:rPr>
          <w:rFonts w:ascii="GHEA Grapalat" w:hAnsi="GHEA Grapalat"/>
        </w:rPr>
      </w:pPr>
    </w:p>
  </w:footnote>
  <w:footnote w:id="18">
    <w:p w14:paraId="56056A7F" w14:textId="77777777" w:rsidR="00EB2CAF" w:rsidRPr="008842CE" w:rsidRDefault="00EB2CAF" w:rsidP="000A214C">
      <w:pPr>
        <w:pStyle w:val="FootnoteText"/>
        <w:jc w:val="both"/>
      </w:pPr>
    </w:p>
  </w:footnote>
  <w:footnote w:id="19">
    <w:p w14:paraId="56056A80" w14:textId="77777777" w:rsidR="00EB2CAF" w:rsidRPr="008842CE" w:rsidRDefault="00EB2CA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20">
    <w:p w14:paraId="56056A81" w14:textId="77777777" w:rsidR="00EB2CAF" w:rsidRPr="00D3436F" w:rsidRDefault="00EB2CAF"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21">
    <w:p w14:paraId="56056A82" w14:textId="77777777" w:rsidR="00EB2CAF" w:rsidRPr="008842CE" w:rsidRDefault="00EB2CAF" w:rsidP="005E52ED">
      <w:pPr>
        <w:pStyle w:val="FootnoteText"/>
        <w:widowControl w:val="0"/>
        <w:jc w:val="both"/>
        <w:rPr>
          <w:rFonts w:ascii="GHEA Grapalat" w:hAnsi="GHEA Grapalat"/>
          <w:lang w:val="hy-AM"/>
        </w:rPr>
      </w:pPr>
      <w:r>
        <w:rPr>
          <w:rStyle w:val="FootnoteReference"/>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56056A83" w14:textId="77777777" w:rsidR="00EB2CAF" w:rsidRPr="00D3436F" w:rsidRDefault="00EB2CAF">
      <w:pPr>
        <w:pStyle w:val="FootnoteText"/>
        <w:rPr>
          <w:lang w:val="hy-AM"/>
        </w:rPr>
      </w:pPr>
    </w:p>
  </w:footnote>
  <w:footnote w:id="22">
    <w:p w14:paraId="56056A84" w14:textId="77777777" w:rsidR="00EB2CAF" w:rsidRPr="008842CE" w:rsidRDefault="00EB2CAF"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56056A85" w14:textId="77777777" w:rsidR="00EB2CAF" w:rsidRPr="00E85250" w:rsidRDefault="00EB2CAF" w:rsidP="00D90640">
      <w:pPr>
        <w:widowControl w:val="0"/>
        <w:spacing w:after="160" w:line="360" w:lineRule="auto"/>
        <w:ind w:firstLine="709"/>
        <w:jc w:val="both"/>
        <w:rPr>
          <w:rFonts w:ascii="GHEA Grapalat" w:hAnsi="GHEA Grapalat"/>
          <w:lang w:val="hy-AM"/>
        </w:rPr>
      </w:pPr>
    </w:p>
    <w:p w14:paraId="56056A86" w14:textId="77777777" w:rsidR="00EB2CAF" w:rsidRPr="00D3436F" w:rsidRDefault="00EB2CAF">
      <w:pPr>
        <w:pStyle w:val="FootnoteText"/>
        <w:rPr>
          <w:lang w:val="hy-AM"/>
        </w:rPr>
      </w:pPr>
    </w:p>
  </w:footnote>
  <w:footnote w:id="23">
    <w:p w14:paraId="56056A87" w14:textId="77777777" w:rsidR="00EB2CAF" w:rsidRPr="00402BC3" w:rsidRDefault="00EB2CAF"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56056A88" w14:textId="77777777" w:rsidR="00EB2CAF" w:rsidRPr="00552088" w:rsidRDefault="00EB2CAF"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56056A89" w14:textId="77777777" w:rsidR="00EB2CAF" w:rsidRPr="00D3436F" w:rsidRDefault="00EB2CAF">
      <w:pPr>
        <w:pStyle w:val="FootnoteText"/>
        <w:rPr>
          <w:lang w:val="hy-AM"/>
        </w:rPr>
      </w:pPr>
    </w:p>
  </w:footnote>
  <w:footnote w:id="24">
    <w:p w14:paraId="56056A8A" w14:textId="77777777" w:rsidR="00EB2CAF" w:rsidRPr="008842CE" w:rsidRDefault="00EB2CAF"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56056A8B" w14:textId="77777777" w:rsidR="00EB2CAF" w:rsidRPr="00D3436F" w:rsidRDefault="00EB2CAF">
      <w:pPr>
        <w:pStyle w:val="FootnoteText"/>
        <w:rPr>
          <w:lang w:val="hy-AM"/>
        </w:rPr>
      </w:pPr>
    </w:p>
  </w:footnote>
  <w:footnote w:id="25">
    <w:p w14:paraId="56056A8C" w14:textId="77777777" w:rsidR="00EB2CAF" w:rsidRPr="00D3436F" w:rsidRDefault="00EB2CA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6">
    <w:p w14:paraId="56056A8D" w14:textId="77777777" w:rsidR="00EB2CAF" w:rsidRPr="008842CE" w:rsidRDefault="00EB2CA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56056A8E" w14:textId="77777777" w:rsidR="00EB2CAF" w:rsidRPr="00D3436F" w:rsidRDefault="00EB2CAF">
      <w:pPr>
        <w:pStyle w:val="FootnoteText"/>
        <w:rPr>
          <w:lang w:val="hy-AM"/>
        </w:rPr>
      </w:pPr>
    </w:p>
  </w:footnote>
  <w:footnote w:id="27">
    <w:p w14:paraId="56056A92" w14:textId="3B7BCD19"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28">
    <w:p w14:paraId="56056A93" w14:textId="77777777" w:rsidR="00EB2CAF" w:rsidRDefault="00EB2CAF" w:rsidP="00B64ECA">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56056A94" w14:textId="77777777" w:rsidR="00EB2CAF" w:rsidRPr="00E861BF" w:rsidRDefault="00EB2CA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9">
    <w:p w14:paraId="56056A95" w14:textId="7AA2143A" w:rsidR="00EB2CAF" w:rsidRPr="00E861BF" w:rsidRDefault="00EB2CAF" w:rsidP="008842CE">
      <w:pPr>
        <w:pStyle w:val="FootnoteText"/>
        <w:widowControl w:val="0"/>
        <w:jc w:val="both"/>
        <w:rPr>
          <w:rFonts w:ascii="GHEA Grapalat" w:hAnsi="GHEA Grapalat"/>
          <w:i/>
        </w:rPr>
      </w:pPr>
      <w:r w:rsidRPr="008842CE">
        <w:rPr>
          <w:rFonts w:ascii="GHEA Grapalat" w:hAnsi="GHEA Grapalat"/>
          <w:i/>
        </w:rPr>
        <w:t>.</w:t>
      </w:r>
    </w:p>
  </w:footnote>
  <w:footnote w:id="30">
    <w:p w14:paraId="56056A96" w14:textId="77777777" w:rsidR="00EB2CAF" w:rsidRPr="008842CE" w:rsidRDefault="00EB2CA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31">
    <w:p w14:paraId="56056A97" w14:textId="77777777" w:rsidR="00EB2CAF" w:rsidRPr="008842CE" w:rsidRDefault="00EB2CA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6D5D"/>
    <w:rsid w:val="000076A1"/>
    <w:rsid w:val="0000776B"/>
    <w:rsid w:val="00010ECA"/>
    <w:rsid w:val="0001102B"/>
    <w:rsid w:val="00011CB9"/>
    <w:rsid w:val="00012347"/>
    <w:rsid w:val="00012E2C"/>
    <w:rsid w:val="00012F9F"/>
    <w:rsid w:val="00013093"/>
    <w:rsid w:val="000132F3"/>
    <w:rsid w:val="00013C24"/>
    <w:rsid w:val="00014110"/>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C87"/>
    <w:rsid w:val="00032D7E"/>
    <w:rsid w:val="000330A3"/>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1FA9"/>
    <w:rsid w:val="00072BC8"/>
    <w:rsid w:val="00073430"/>
    <w:rsid w:val="000735B0"/>
    <w:rsid w:val="00073A04"/>
    <w:rsid w:val="00073A09"/>
    <w:rsid w:val="00074CC1"/>
    <w:rsid w:val="00075997"/>
    <w:rsid w:val="000763E5"/>
    <w:rsid w:val="00076F24"/>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044E"/>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80D"/>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D7F0D"/>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25C"/>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63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1F20"/>
    <w:rsid w:val="0016213E"/>
    <w:rsid w:val="00163324"/>
    <w:rsid w:val="001647D2"/>
    <w:rsid w:val="00164BBC"/>
    <w:rsid w:val="0016519F"/>
    <w:rsid w:val="00166472"/>
    <w:rsid w:val="001679A6"/>
    <w:rsid w:val="001712E2"/>
    <w:rsid w:val="00171E80"/>
    <w:rsid w:val="001723D6"/>
    <w:rsid w:val="001724D7"/>
    <w:rsid w:val="00172B98"/>
    <w:rsid w:val="00172BC4"/>
    <w:rsid w:val="001732FB"/>
    <w:rsid w:val="0017479D"/>
    <w:rsid w:val="00174DAB"/>
    <w:rsid w:val="00174FE1"/>
    <w:rsid w:val="00175F8F"/>
    <w:rsid w:val="00175FDC"/>
    <w:rsid w:val="001763F5"/>
    <w:rsid w:val="00176A38"/>
    <w:rsid w:val="00176A92"/>
    <w:rsid w:val="00177A5C"/>
    <w:rsid w:val="00177D71"/>
    <w:rsid w:val="00180134"/>
    <w:rsid w:val="00180D64"/>
    <w:rsid w:val="00180EB9"/>
    <w:rsid w:val="00180EE9"/>
    <w:rsid w:val="00181A11"/>
    <w:rsid w:val="00181C60"/>
    <w:rsid w:val="00181F0F"/>
    <w:rsid w:val="00181F75"/>
    <w:rsid w:val="00183004"/>
    <w:rsid w:val="0018301A"/>
    <w:rsid w:val="001831C4"/>
    <w:rsid w:val="00183DD8"/>
    <w:rsid w:val="00183FEA"/>
    <w:rsid w:val="001844D8"/>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0F79"/>
    <w:rsid w:val="001C1570"/>
    <w:rsid w:val="001C3D83"/>
    <w:rsid w:val="001C3F6C"/>
    <w:rsid w:val="001C6688"/>
    <w:rsid w:val="001C76F7"/>
    <w:rsid w:val="001D0249"/>
    <w:rsid w:val="001D0D9A"/>
    <w:rsid w:val="001D129F"/>
    <w:rsid w:val="001D1D00"/>
    <w:rsid w:val="001D209D"/>
    <w:rsid w:val="001D2D62"/>
    <w:rsid w:val="001D5785"/>
    <w:rsid w:val="001D5FF7"/>
    <w:rsid w:val="001D6531"/>
    <w:rsid w:val="001D7228"/>
    <w:rsid w:val="001D72B5"/>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315"/>
    <w:rsid w:val="0021589C"/>
    <w:rsid w:val="002166CE"/>
    <w:rsid w:val="00217344"/>
    <w:rsid w:val="00217710"/>
    <w:rsid w:val="00220A12"/>
    <w:rsid w:val="00220ACB"/>
    <w:rsid w:val="00220C7C"/>
    <w:rsid w:val="002218FE"/>
    <w:rsid w:val="00221C7B"/>
    <w:rsid w:val="0022247D"/>
    <w:rsid w:val="0022356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350"/>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D4"/>
    <w:rsid w:val="00293A25"/>
    <w:rsid w:val="00293A76"/>
    <w:rsid w:val="002941F2"/>
    <w:rsid w:val="00294BD5"/>
    <w:rsid w:val="00294F67"/>
    <w:rsid w:val="00294FFF"/>
    <w:rsid w:val="0029515A"/>
    <w:rsid w:val="0029545C"/>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0C8"/>
    <w:rsid w:val="002C4DBF"/>
    <w:rsid w:val="002C4F7B"/>
    <w:rsid w:val="002C605B"/>
    <w:rsid w:val="002C6CF7"/>
    <w:rsid w:val="002C7037"/>
    <w:rsid w:val="002D02FE"/>
    <w:rsid w:val="002D156F"/>
    <w:rsid w:val="002D1AAA"/>
    <w:rsid w:val="002D207D"/>
    <w:rsid w:val="002D20E8"/>
    <w:rsid w:val="002D236D"/>
    <w:rsid w:val="002D3C61"/>
    <w:rsid w:val="002D4250"/>
    <w:rsid w:val="002D4575"/>
    <w:rsid w:val="002D4EEB"/>
    <w:rsid w:val="002D5529"/>
    <w:rsid w:val="002D5580"/>
    <w:rsid w:val="002D5CF0"/>
    <w:rsid w:val="002D601F"/>
    <w:rsid w:val="002D6A4F"/>
    <w:rsid w:val="002D7D70"/>
    <w:rsid w:val="002E069D"/>
    <w:rsid w:val="002E0768"/>
    <w:rsid w:val="002E0877"/>
    <w:rsid w:val="002E21E0"/>
    <w:rsid w:val="002E3165"/>
    <w:rsid w:val="002E4305"/>
    <w:rsid w:val="002E530A"/>
    <w:rsid w:val="002E531D"/>
    <w:rsid w:val="002E5FDA"/>
    <w:rsid w:val="002E727E"/>
    <w:rsid w:val="002E7EE1"/>
    <w:rsid w:val="002F0289"/>
    <w:rsid w:val="002F0989"/>
    <w:rsid w:val="002F1AB3"/>
    <w:rsid w:val="002F1F78"/>
    <w:rsid w:val="002F2045"/>
    <w:rsid w:val="002F2657"/>
    <w:rsid w:val="002F2A55"/>
    <w:rsid w:val="002F2B23"/>
    <w:rsid w:val="002F3107"/>
    <w:rsid w:val="002F35FE"/>
    <w:rsid w:val="002F6164"/>
    <w:rsid w:val="002F6FA0"/>
    <w:rsid w:val="002F7000"/>
    <w:rsid w:val="002F7391"/>
    <w:rsid w:val="002F7A7E"/>
    <w:rsid w:val="00301193"/>
    <w:rsid w:val="0030129D"/>
    <w:rsid w:val="00301EBE"/>
    <w:rsid w:val="00302E8A"/>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EA"/>
    <w:rsid w:val="00352B29"/>
    <w:rsid w:val="00352DB8"/>
    <w:rsid w:val="0035482E"/>
    <w:rsid w:val="00354AEF"/>
    <w:rsid w:val="0035555B"/>
    <w:rsid w:val="003558BC"/>
    <w:rsid w:val="00355B51"/>
    <w:rsid w:val="0035631F"/>
    <w:rsid w:val="00356463"/>
    <w:rsid w:val="003572A0"/>
    <w:rsid w:val="003572EA"/>
    <w:rsid w:val="003579C1"/>
    <w:rsid w:val="00357A33"/>
    <w:rsid w:val="00357AA2"/>
    <w:rsid w:val="00357D48"/>
    <w:rsid w:val="00357E1B"/>
    <w:rsid w:val="003605D5"/>
    <w:rsid w:val="003607E2"/>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66"/>
    <w:rsid w:val="003755FD"/>
    <w:rsid w:val="00375D38"/>
    <w:rsid w:val="00375E5E"/>
    <w:rsid w:val="00375FD2"/>
    <w:rsid w:val="003760B7"/>
    <w:rsid w:val="00376924"/>
    <w:rsid w:val="00376A9D"/>
    <w:rsid w:val="00377976"/>
    <w:rsid w:val="003802B8"/>
    <w:rsid w:val="00380721"/>
    <w:rsid w:val="00381658"/>
    <w:rsid w:val="00381E92"/>
    <w:rsid w:val="003820DD"/>
    <w:rsid w:val="00382B60"/>
    <w:rsid w:val="0038317B"/>
    <w:rsid w:val="00383467"/>
    <w:rsid w:val="0038400D"/>
    <w:rsid w:val="0038438D"/>
    <w:rsid w:val="00384F7B"/>
    <w:rsid w:val="0038517B"/>
    <w:rsid w:val="00385C27"/>
    <w:rsid w:val="00386E4B"/>
    <w:rsid w:val="003871DA"/>
    <w:rsid w:val="00390BBE"/>
    <w:rsid w:val="00391276"/>
    <w:rsid w:val="0039134D"/>
    <w:rsid w:val="00391783"/>
    <w:rsid w:val="00391E56"/>
    <w:rsid w:val="00391F90"/>
    <w:rsid w:val="00392077"/>
    <w:rsid w:val="00392525"/>
    <w:rsid w:val="0039338D"/>
    <w:rsid w:val="003946B4"/>
    <w:rsid w:val="00394990"/>
    <w:rsid w:val="003949A5"/>
    <w:rsid w:val="00395D6D"/>
    <w:rsid w:val="00395F4A"/>
    <w:rsid w:val="003960EA"/>
    <w:rsid w:val="0039646A"/>
    <w:rsid w:val="00396D60"/>
    <w:rsid w:val="0039725F"/>
    <w:rsid w:val="003972CC"/>
    <w:rsid w:val="00397DC0"/>
    <w:rsid w:val="00397F12"/>
    <w:rsid w:val="003A0A31"/>
    <w:rsid w:val="003A145D"/>
    <w:rsid w:val="003A1EBB"/>
    <w:rsid w:val="003A2BE0"/>
    <w:rsid w:val="003A2D11"/>
    <w:rsid w:val="003A39AC"/>
    <w:rsid w:val="003A5049"/>
    <w:rsid w:val="003A5533"/>
    <w:rsid w:val="003A62A4"/>
    <w:rsid w:val="003A645E"/>
    <w:rsid w:val="003A6791"/>
    <w:rsid w:val="003A734A"/>
    <w:rsid w:val="003A7464"/>
    <w:rsid w:val="003B0D6E"/>
    <w:rsid w:val="003B1FC0"/>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573"/>
    <w:rsid w:val="003E2931"/>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572"/>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27F06"/>
    <w:rsid w:val="00431998"/>
    <w:rsid w:val="004320F2"/>
    <w:rsid w:val="00434D1C"/>
    <w:rsid w:val="0043558D"/>
    <w:rsid w:val="004361D6"/>
    <w:rsid w:val="0043641B"/>
    <w:rsid w:val="0043662A"/>
    <w:rsid w:val="00436DF8"/>
    <w:rsid w:val="004373E3"/>
    <w:rsid w:val="00437CDB"/>
    <w:rsid w:val="0044013A"/>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0D95"/>
    <w:rsid w:val="0046186C"/>
    <w:rsid w:val="0046188C"/>
    <w:rsid w:val="004621CA"/>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0E"/>
    <w:rsid w:val="004775ED"/>
    <w:rsid w:val="00477E9F"/>
    <w:rsid w:val="00480162"/>
    <w:rsid w:val="0048059F"/>
    <w:rsid w:val="004813B3"/>
    <w:rsid w:val="004834BA"/>
    <w:rsid w:val="00483944"/>
    <w:rsid w:val="0048406D"/>
    <w:rsid w:val="0048419C"/>
    <w:rsid w:val="00484CE7"/>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5A26"/>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9B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4F7D6B"/>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16A"/>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A7D"/>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070C"/>
    <w:rsid w:val="00561AD9"/>
    <w:rsid w:val="00562EB1"/>
    <w:rsid w:val="0056331A"/>
    <w:rsid w:val="005639B0"/>
    <w:rsid w:val="005646FC"/>
    <w:rsid w:val="0056625A"/>
    <w:rsid w:val="00566B65"/>
    <w:rsid w:val="00567040"/>
    <w:rsid w:val="00567893"/>
    <w:rsid w:val="00567A32"/>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33D5"/>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22"/>
    <w:rsid w:val="005F53F2"/>
    <w:rsid w:val="005F581A"/>
    <w:rsid w:val="005F7C1D"/>
    <w:rsid w:val="00603C45"/>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C3E"/>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596"/>
    <w:rsid w:val="00637D24"/>
    <w:rsid w:val="00637DAB"/>
    <w:rsid w:val="006417C7"/>
    <w:rsid w:val="00642172"/>
    <w:rsid w:val="00642EFE"/>
    <w:rsid w:val="0064473D"/>
    <w:rsid w:val="00644850"/>
    <w:rsid w:val="00644CE2"/>
    <w:rsid w:val="006464E2"/>
    <w:rsid w:val="00650073"/>
    <w:rsid w:val="00650458"/>
    <w:rsid w:val="006505D2"/>
    <w:rsid w:val="00651408"/>
    <w:rsid w:val="006519EF"/>
    <w:rsid w:val="00651E02"/>
    <w:rsid w:val="006521E5"/>
    <w:rsid w:val="00654ADD"/>
    <w:rsid w:val="00654B3F"/>
    <w:rsid w:val="00654E19"/>
    <w:rsid w:val="00655890"/>
    <w:rsid w:val="006559EE"/>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7E34"/>
    <w:rsid w:val="006906E8"/>
    <w:rsid w:val="00691009"/>
    <w:rsid w:val="006912BB"/>
    <w:rsid w:val="006915A8"/>
    <w:rsid w:val="00692B01"/>
    <w:rsid w:val="00692C09"/>
    <w:rsid w:val="00692FA3"/>
    <w:rsid w:val="00693101"/>
    <w:rsid w:val="00693C4E"/>
    <w:rsid w:val="006953B6"/>
    <w:rsid w:val="006968E8"/>
    <w:rsid w:val="00696900"/>
    <w:rsid w:val="00697C38"/>
    <w:rsid w:val="006A0D8B"/>
    <w:rsid w:val="006A134C"/>
    <w:rsid w:val="006A13FB"/>
    <w:rsid w:val="006A14B3"/>
    <w:rsid w:val="006A182A"/>
    <w:rsid w:val="006A1922"/>
    <w:rsid w:val="006A1F61"/>
    <w:rsid w:val="006A202F"/>
    <w:rsid w:val="006A22DB"/>
    <w:rsid w:val="006A26BE"/>
    <w:rsid w:val="006A3C8A"/>
    <w:rsid w:val="006A3EFD"/>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4AE5"/>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68AD"/>
    <w:rsid w:val="007072C5"/>
    <w:rsid w:val="0070731F"/>
    <w:rsid w:val="00707B86"/>
    <w:rsid w:val="00712311"/>
    <w:rsid w:val="00712DB8"/>
    <w:rsid w:val="007131F4"/>
    <w:rsid w:val="00713746"/>
    <w:rsid w:val="00713DC4"/>
    <w:rsid w:val="00714A73"/>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65E"/>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1DE9"/>
    <w:rsid w:val="007E238F"/>
    <w:rsid w:val="007E31D9"/>
    <w:rsid w:val="007E3AEE"/>
    <w:rsid w:val="007E4355"/>
    <w:rsid w:val="007E439C"/>
    <w:rsid w:val="007E46FE"/>
    <w:rsid w:val="007E4B42"/>
    <w:rsid w:val="007E51B2"/>
    <w:rsid w:val="007E6804"/>
    <w:rsid w:val="007E6E01"/>
    <w:rsid w:val="007E7452"/>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DE0"/>
    <w:rsid w:val="00807F1E"/>
    <w:rsid w:val="00807F3B"/>
    <w:rsid w:val="008105B4"/>
    <w:rsid w:val="008106C0"/>
    <w:rsid w:val="00811D16"/>
    <w:rsid w:val="00813E07"/>
    <w:rsid w:val="00814DBD"/>
    <w:rsid w:val="0081568C"/>
    <w:rsid w:val="00815BF9"/>
    <w:rsid w:val="00816505"/>
    <w:rsid w:val="0081738C"/>
    <w:rsid w:val="00820257"/>
    <w:rsid w:val="0082102B"/>
    <w:rsid w:val="00821921"/>
    <w:rsid w:val="008223F5"/>
    <w:rsid w:val="00822942"/>
    <w:rsid w:val="008229D3"/>
    <w:rsid w:val="00822E50"/>
    <w:rsid w:val="00823CD6"/>
    <w:rsid w:val="0082440E"/>
    <w:rsid w:val="00824F68"/>
    <w:rsid w:val="008253F1"/>
    <w:rsid w:val="008258A1"/>
    <w:rsid w:val="00825AAE"/>
    <w:rsid w:val="00826193"/>
    <w:rsid w:val="008264EB"/>
    <w:rsid w:val="00827B20"/>
    <w:rsid w:val="00830036"/>
    <w:rsid w:val="00830445"/>
    <w:rsid w:val="00830AD3"/>
    <w:rsid w:val="00831C52"/>
    <w:rsid w:val="00831DC3"/>
    <w:rsid w:val="00831FE6"/>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6A8"/>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117"/>
    <w:rsid w:val="008A70A4"/>
    <w:rsid w:val="008A7905"/>
    <w:rsid w:val="008B0198"/>
    <w:rsid w:val="008B0507"/>
    <w:rsid w:val="008B1233"/>
    <w:rsid w:val="008B12AF"/>
    <w:rsid w:val="008B1605"/>
    <w:rsid w:val="008B4DB1"/>
    <w:rsid w:val="008B4FDA"/>
    <w:rsid w:val="008B6E8F"/>
    <w:rsid w:val="008B72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38E0"/>
    <w:rsid w:val="008D4137"/>
    <w:rsid w:val="008D4370"/>
    <w:rsid w:val="008D493D"/>
    <w:rsid w:val="008D5016"/>
    <w:rsid w:val="008D5704"/>
    <w:rsid w:val="008D5808"/>
    <w:rsid w:val="008D5FE7"/>
    <w:rsid w:val="008D68DB"/>
    <w:rsid w:val="008D6A46"/>
    <w:rsid w:val="008D77B2"/>
    <w:rsid w:val="008D7FF8"/>
    <w:rsid w:val="008E00F2"/>
    <w:rsid w:val="008E0490"/>
    <w:rsid w:val="008E0ABB"/>
    <w:rsid w:val="008E1532"/>
    <w:rsid w:val="008E1FEB"/>
    <w:rsid w:val="008E24DC"/>
    <w:rsid w:val="008E27C2"/>
    <w:rsid w:val="008E3307"/>
    <w:rsid w:val="008E3548"/>
    <w:rsid w:val="008E38E6"/>
    <w:rsid w:val="008E3B1B"/>
    <w:rsid w:val="008E3C53"/>
    <w:rsid w:val="008E4010"/>
    <w:rsid w:val="008E43BF"/>
    <w:rsid w:val="008E4439"/>
    <w:rsid w:val="008E4477"/>
    <w:rsid w:val="008E45A5"/>
    <w:rsid w:val="008E5B7C"/>
    <w:rsid w:val="008E60B3"/>
    <w:rsid w:val="008E6E51"/>
    <w:rsid w:val="008E742E"/>
    <w:rsid w:val="008F0732"/>
    <w:rsid w:val="008F15B9"/>
    <w:rsid w:val="008F1F9B"/>
    <w:rsid w:val="008F2148"/>
    <w:rsid w:val="008F2365"/>
    <w:rsid w:val="008F2B76"/>
    <w:rsid w:val="008F527F"/>
    <w:rsid w:val="008F643D"/>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06F92"/>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1DB"/>
    <w:rsid w:val="00924434"/>
    <w:rsid w:val="00925ECD"/>
    <w:rsid w:val="00926875"/>
    <w:rsid w:val="00927888"/>
    <w:rsid w:val="00931A1F"/>
    <w:rsid w:val="00931B0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43"/>
    <w:rsid w:val="00965B76"/>
    <w:rsid w:val="00965E05"/>
    <w:rsid w:val="00965FCF"/>
    <w:rsid w:val="009660FE"/>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0C06"/>
    <w:rsid w:val="00981214"/>
    <w:rsid w:val="009813C4"/>
    <w:rsid w:val="00981540"/>
    <w:rsid w:val="00982159"/>
    <w:rsid w:val="0098244A"/>
    <w:rsid w:val="00982CB8"/>
    <w:rsid w:val="00983AF5"/>
    <w:rsid w:val="00984456"/>
    <w:rsid w:val="00984BDB"/>
    <w:rsid w:val="00985291"/>
    <w:rsid w:val="009865B0"/>
    <w:rsid w:val="009873F3"/>
    <w:rsid w:val="00987E76"/>
    <w:rsid w:val="00990375"/>
    <w:rsid w:val="00990561"/>
    <w:rsid w:val="00990C42"/>
    <w:rsid w:val="009911A0"/>
    <w:rsid w:val="009918C0"/>
    <w:rsid w:val="009924E6"/>
    <w:rsid w:val="00992BDF"/>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20A0"/>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DFD"/>
    <w:rsid w:val="009F0660"/>
    <w:rsid w:val="009F06BA"/>
    <w:rsid w:val="009F0AB3"/>
    <w:rsid w:val="009F0E95"/>
    <w:rsid w:val="009F10E4"/>
    <w:rsid w:val="009F18D0"/>
    <w:rsid w:val="009F1B51"/>
    <w:rsid w:val="009F1FF7"/>
    <w:rsid w:val="009F2C5D"/>
    <w:rsid w:val="009F30E4"/>
    <w:rsid w:val="009F337A"/>
    <w:rsid w:val="009F35E8"/>
    <w:rsid w:val="009F421B"/>
    <w:rsid w:val="009F4638"/>
    <w:rsid w:val="009F5D9B"/>
    <w:rsid w:val="009F64A7"/>
    <w:rsid w:val="009F7683"/>
    <w:rsid w:val="009F7BD5"/>
    <w:rsid w:val="009F7C54"/>
    <w:rsid w:val="009F7D78"/>
    <w:rsid w:val="00A00A1F"/>
    <w:rsid w:val="00A00BCA"/>
    <w:rsid w:val="00A00E74"/>
    <w:rsid w:val="00A01157"/>
    <w:rsid w:val="00A021A7"/>
    <w:rsid w:val="00A023E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960"/>
    <w:rsid w:val="00A50C53"/>
    <w:rsid w:val="00A5134B"/>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2B3"/>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4E3"/>
    <w:rsid w:val="00A96817"/>
    <w:rsid w:val="00A9694C"/>
    <w:rsid w:val="00A97B9C"/>
    <w:rsid w:val="00AA0AD8"/>
    <w:rsid w:val="00AA0F00"/>
    <w:rsid w:val="00AA13E4"/>
    <w:rsid w:val="00AA1BBF"/>
    <w:rsid w:val="00AA233A"/>
    <w:rsid w:val="00AA2488"/>
    <w:rsid w:val="00AA270B"/>
    <w:rsid w:val="00AA27EB"/>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23D"/>
    <w:rsid w:val="00AB4EAB"/>
    <w:rsid w:val="00AB5AF2"/>
    <w:rsid w:val="00AB5D5B"/>
    <w:rsid w:val="00AB5E50"/>
    <w:rsid w:val="00AB64C0"/>
    <w:rsid w:val="00AB65DB"/>
    <w:rsid w:val="00AB668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510"/>
    <w:rsid w:val="00AE679C"/>
    <w:rsid w:val="00AE70BE"/>
    <w:rsid w:val="00AE73A7"/>
    <w:rsid w:val="00AF023B"/>
    <w:rsid w:val="00AF0ED7"/>
    <w:rsid w:val="00AF1563"/>
    <w:rsid w:val="00AF1673"/>
    <w:rsid w:val="00AF1771"/>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9A9"/>
    <w:rsid w:val="00B20FD7"/>
    <w:rsid w:val="00B2128B"/>
    <w:rsid w:val="00B21689"/>
    <w:rsid w:val="00B217A5"/>
    <w:rsid w:val="00B217BB"/>
    <w:rsid w:val="00B21D30"/>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6A6"/>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820"/>
    <w:rsid w:val="00BD5F94"/>
    <w:rsid w:val="00BD6421"/>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2F5F"/>
    <w:rsid w:val="00C03431"/>
    <w:rsid w:val="00C03E1D"/>
    <w:rsid w:val="00C0413D"/>
    <w:rsid w:val="00C04176"/>
    <w:rsid w:val="00C061D3"/>
    <w:rsid w:val="00C061DC"/>
    <w:rsid w:val="00C06409"/>
    <w:rsid w:val="00C07F24"/>
    <w:rsid w:val="00C122A6"/>
    <w:rsid w:val="00C132F1"/>
    <w:rsid w:val="00C13B79"/>
    <w:rsid w:val="00C144EA"/>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8C5"/>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0D3E"/>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C4"/>
    <w:rsid w:val="00CA4510"/>
    <w:rsid w:val="00CA485E"/>
    <w:rsid w:val="00CA4AB2"/>
    <w:rsid w:val="00CA5525"/>
    <w:rsid w:val="00CA5671"/>
    <w:rsid w:val="00CA590C"/>
    <w:rsid w:val="00CA5B8D"/>
    <w:rsid w:val="00CA5DD1"/>
    <w:rsid w:val="00CA770E"/>
    <w:rsid w:val="00CA7AA9"/>
    <w:rsid w:val="00CA7C54"/>
    <w:rsid w:val="00CB0129"/>
    <w:rsid w:val="00CB0901"/>
    <w:rsid w:val="00CB0A01"/>
    <w:rsid w:val="00CB1211"/>
    <w:rsid w:val="00CB3CB1"/>
    <w:rsid w:val="00CB3CF8"/>
    <w:rsid w:val="00CB41AB"/>
    <w:rsid w:val="00CB4B5C"/>
    <w:rsid w:val="00CB4C1E"/>
    <w:rsid w:val="00CB5290"/>
    <w:rsid w:val="00CB6764"/>
    <w:rsid w:val="00CB68EF"/>
    <w:rsid w:val="00CB759C"/>
    <w:rsid w:val="00CB79A4"/>
    <w:rsid w:val="00CC0326"/>
    <w:rsid w:val="00CC0A8D"/>
    <w:rsid w:val="00CC1865"/>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A4F"/>
    <w:rsid w:val="00CE0D95"/>
    <w:rsid w:val="00CE10B2"/>
    <w:rsid w:val="00CE10C9"/>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9EF"/>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1AAA"/>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6F6"/>
    <w:rsid w:val="00D81962"/>
    <w:rsid w:val="00D820D2"/>
    <w:rsid w:val="00D82DAD"/>
    <w:rsid w:val="00D82E27"/>
    <w:rsid w:val="00D83043"/>
    <w:rsid w:val="00D8313C"/>
    <w:rsid w:val="00D83976"/>
    <w:rsid w:val="00D84988"/>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6DF4"/>
    <w:rsid w:val="00DB7289"/>
    <w:rsid w:val="00DC14CE"/>
    <w:rsid w:val="00DC1B3F"/>
    <w:rsid w:val="00DC30CC"/>
    <w:rsid w:val="00DC425F"/>
    <w:rsid w:val="00DC50FC"/>
    <w:rsid w:val="00DC5332"/>
    <w:rsid w:val="00DC567F"/>
    <w:rsid w:val="00DC59F5"/>
    <w:rsid w:val="00DC619D"/>
    <w:rsid w:val="00DC64B5"/>
    <w:rsid w:val="00DC6FEB"/>
    <w:rsid w:val="00DC769E"/>
    <w:rsid w:val="00DD0158"/>
    <w:rsid w:val="00DD0FED"/>
    <w:rsid w:val="00DD1574"/>
    <w:rsid w:val="00DD2498"/>
    <w:rsid w:val="00DD27B0"/>
    <w:rsid w:val="00DD2F66"/>
    <w:rsid w:val="00DD322C"/>
    <w:rsid w:val="00DD3E3D"/>
    <w:rsid w:val="00DD41E4"/>
    <w:rsid w:val="00DD4F48"/>
    <w:rsid w:val="00DD51F0"/>
    <w:rsid w:val="00DD56AA"/>
    <w:rsid w:val="00DD5AF3"/>
    <w:rsid w:val="00DD5CF9"/>
    <w:rsid w:val="00DD66E7"/>
    <w:rsid w:val="00DD6FDA"/>
    <w:rsid w:val="00DE1323"/>
    <w:rsid w:val="00DE134D"/>
    <w:rsid w:val="00DE1D22"/>
    <w:rsid w:val="00DE236F"/>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1E85"/>
    <w:rsid w:val="00DF3688"/>
    <w:rsid w:val="00DF44E3"/>
    <w:rsid w:val="00DF5182"/>
    <w:rsid w:val="00DF749E"/>
    <w:rsid w:val="00E00AD1"/>
    <w:rsid w:val="00E01503"/>
    <w:rsid w:val="00E020C1"/>
    <w:rsid w:val="00E02A79"/>
    <w:rsid w:val="00E02F60"/>
    <w:rsid w:val="00E040F0"/>
    <w:rsid w:val="00E04589"/>
    <w:rsid w:val="00E045AE"/>
    <w:rsid w:val="00E046C2"/>
    <w:rsid w:val="00E048B1"/>
    <w:rsid w:val="00E04FA9"/>
    <w:rsid w:val="00E05F32"/>
    <w:rsid w:val="00E05FDF"/>
    <w:rsid w:val="00E06E9D"/>
    <w:rsid w:val="00E070E6"/>
    <w:rsid w:val="00E10031"/>
    <w:rsid w:val="00E10BB7"/>
    <w:rsid w:val="00E13226"/>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AA2"/>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8D"/>
    <w:rsid w:val="00E64337"/>
    <w:rsid w:val="00E6482F"/>
    <w:rsid w:val="00E648D1"/>
    <w:rsid w:val="00E64D24"/>
    <w:rsid w:val="00E65F37"/>
    <w:rsid w:val="00E66866"/>
    <w:rsid w:val="00E674AE"/>
    <w:rsid w:val="00E67BA7"/>
    <w:rsid w:val="00E67FD5"/>
    <w:rsid w:val="00E70438"/>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078"/>
    <w:rsid w:val="00E84171"/>
    <w:rsid w:val="00E8425F"/>
    <w:rsid w:val="00E85271"/>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92C"/>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751"/>
    <w:rsid w:val="00EA7CA6"/>
    <w:rsid w:val="00EA7FA5"/>
    <w:rsid w:val="00EB0B3D"/>
    <w:rsid w:val="00EB171D"/>
    <w:rsid w:val="00EB2387"/>
    <w:rsid w:val="00EB2AE8"/>
    <w:rsid w:val="00EB2CAF"/>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E7F57"/>
    <w:rsid w:val="00EF02D3"/>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154"/>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8B0"/>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588"/>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8BC"/>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80"/>
    <w:rsid w:val="00FD26FA"/>
    <w:rsid w:val="00FD2748"/>
    <w:rsid w:val="00FD2843"/>
    <w:rsid w:val="00FD2B51"/>
    <w:rsid w:val="00FD2C88"/>
    <w:rsid w:val="00FD4DA5"/>
    <w:rsid w:val="00FD4DBF"/>
    <w:rsid w:val="00FD57B8"/>
    <w:rsid w:val="00FD7291"/>
    <w:rsid w:val="00FD7772"/>
    <w:rsid w:val="00FE0C79"/>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055333"/>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paragraph" w:styleId="HTMLPreformatted">
    <w:name w:val="HTML Preformatted"/>
    <w:basedOn w:val="Normal"/>
    <w:link w:val="HTMLPreformattedChar"/>
    <w:uiPriority w:val="99"/>
    <w:unhideWhenUsed/>
    <w:rsid w:val="005121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51216A"/>
    <w:rPr>
      <w:rFonts w:ascii="Courier New" w:hAnsi="Courier New" w:cs="Courier New"/>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97989030">
      <w:bodyDiv w:val="1"/>
      <w:marLeft w:val="0"/>
      <w:marRight w:val="0"/>
      <w:marTop w:val="0"/>
      <w:marBottom w:val="0"/>
      <w:divBdr>
        <w:top w:val="none" w:sz="0" w:space="0" w:color="auto"/>
        <w:left w:val="none" w:sz="0" w:space="0" w:color="auto"/>
        <w:bottom w:val="none" w:sz="0" w:space="0" w:color="auto"/>
        <w:right w:val="none" w:sz="0" w:space="0" w:color="auto"/>
      </w:divBdr>
    </w:div>
    <w:div w:id="102917687">
      <w:bodyDiv w:val="1"/>
      <w:marLeft w:val="0"/>
      <w:marRight w:val="0"/>
      <w:marTop w:val="0"/>
      <w:marBottom w:val="0"/>
      <w:divBdr>
        <w:top w:val="none" w:sz="0" w:space="0" w:color="auto"/>
        <w:left w:val="none" w:sz="0" w:space="0" w:color="auto"/>
        <w:bottom w:val="none" w:sz="0" w:space="0" w:color="auto"/>
        <w:right w:val="none" w:sz="0" w:space="0" w:color="auto"/>
      </w:divBdr>
    </w:div>
    <w:div w:id="127213498">
      <w:bodyDiv w:val="1"/>
      <w:marLeft w:val="0"/>
      <w:marRight w:val="0"/>
      <w:marTop w:val="0"/>
      <w:marBottom w:val="0"/>
      <w:divBdr>
        <w:top w:val="none" w:sz="0" w:space="0" w:color="auto"/>
        <w:left w:val="none" w:sz="0" w:space="0" w:color="auto"/>
        <w:bottom w:val="none" w:sz="0" w:space="0" w:color="auto"/>
        <w:right w:val="none" w:sz="0" w:space="0" w:color="auto"/>
      </w:divBdr>
    </w:div>
    <w:div w:id="184565118">
      <w:bodyDiv w:val="1"/>
      <w:marLeft w:val="0"/>
      <w:marRight w:val="0"/>
      <w:marTop w:val="0"/>
      <w:marBottom w:val="0"/>
      <w:divBdr>
        <w:top w:val="none" w:sz="0" w:space="0" w:color="auto"/>
        <w:left w:val="none" w:sz="0" w:space="0" w:color="auto"/>
        <w:bottom w:val="none" w:sz="0" w:space="0" w:color="auto"/>
        <w:right w:val="none" w:sz="0" w:space="0" w:color="auto"/>
      </w:divBdr>
      <w:divsChild>
        <w:div w:id="1479684815">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80259460">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1726491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62937975">
      <w:bodyDiv w:val="1"/>
      <w:marLeft w:val="0"/>
      <w:marRight w:val="0"/>
      <w:marTop w:val="0"/>
      <w:marBottom w:val="0"/>
      <w:divBdr>
        <w:top w:val="none" w:sz="0" w:space="0" w:color="auto"/>
        <w:left w:val="none" w:sz="0" w:space="0" w:color="auto"/>
        <w:bottom w:val="none" w:sz="0" w:space="0" w:color="auto"/>
        <w:right w:val="none" w:sz="0" w:space="0" w:color="auto"/>
      </w:divBdr>
    </w:div>
    <w:div w:id="1247223505">
      <w:bodyDiv w:val="1"/>
      <w:marLeft w:val="0"/>
      <w:marRight w:val="0"/>
      <w:marTop w:val="0"/>
      <w:marBottom w:val="0"/>
      <w:divBdr>
        <w:top w:val="none" w:sz="0" w:space="0" w:color="auto"/>
        <w:left w:val="none" w:sz="0" w:space="0" w:color="auto"/>
        <w:bottom w:val="none" w:sz="0" w:space="0" w:color="auto"/>
        <w:right w:val="none" w:sz="0" w:space="0" w:color="auto"/>
      </w:divBdr>
    </w:div>
    <w:div w:id="1251043566">
      <w:bodyDiv w:val="1"/>
      <w:marLeft w:val="0"/>
      <w:marRight w:val="0"/>
      <w:marTop w:val="0"/>
      <w:marBottom w:val="0"/>
      <w:divBdr>
        <w:top w:val="none" w:sz="0" w:space="0" w:color="auto"/>
        <w:left w:val="none" w:sz="0" w:space="0" w:color="auto"/>
        <w:bottom w:val="none" w:sz="0" w:space="0" w:color="auto"/>
        <w:right w:val="none" w:sz="0" w:space="0" w:color="auto"/>
      </w:divBdr>
    </w:div>
    <w:div w:id="134292581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80853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87190743">
      <w:bodyDiv w:val="1"/>
      <w:marLeft w:val="0"/>
      <w:marRight w:val="0"/>
      <w:marTop w:val="0"/>
      <w:marBottom w:val="0"/>
      <w:divBdr>
        <w:top w:val="none" w:sz="0" w:space="0" w:color="auto"/>
        <w:left w:val="none" w:sz="0" w:space="0" w:color="auto"/>
        <w:bottom w:val="none" w:sz="0" w:space="0" w:color="auto"/>
        <w:right w:val="none" w:sz="0" w:space="0" w:color="auto"/>
      </w:divBdr>
    </w:div>
    <w:div w:id="209088198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5783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7FBFDC1-412F-4CDA-A011-CFCFF68FC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1661</TotalTime>
  <Pages>75</Pages>
  <Words>19510</Words>
  <Characters>111210</Characters>
  <Application>Microsoft Office Word</Application>
  <DocSecurity>0</DocSecurity>
  <Lines>926</Lines>
  <Paragraphs>260</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130460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Մարիամ Համբարձումյան</cp:lastModifiedBy>
  <cp:revision>916</cp:revision>
  <cp:lastPrinted>2018-02-16T07:12:00Z</cp:lastPrinted>
  <dcterms:created xsi:type="dcterms:W3CDTF">2019-10-28T07:04:00Z</dcterms:created>
  <dcterms:modified xsi:type="dcterms:W3CDTF">2020-03-26T11:39:00Z</dcterms:modified>
</cp:coreProperties>
</file>